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D90259" w:rsidP="00486F25" w14:paraId="6CC79EB1" w14:textId="77777777">
      <w:pPr>
        <w:pStyle w:val="margin1"/>
        <w:framePr w:wrap="around"/>
        <w:rPr>
          <w:ins w:id="0" w:author="TASB" w:date="2025-11-11T23:37:46Z"/>
        </w:rPr>
      </w:pPr>
    </w:p>
    <w:p w:rsidR="00486F25" w:rsidP="00486F25" w14:paraId="6CA35B16" w14:textId="77777777">
      <w:pPr>
        <w:pStyle w:val="margin1"/>
        <w:framePr w:wrap="around"/>
      </w:pPr>
      <w:r>
        <w:t>Leave Administration</w:t>
      </w:r>
    </w:p>
    <w:p w:rsidR="00486F25" w:rsidP="00486F25" w14:paraId="51EA447E" w14:textId="77777777">
      <w:pPr>
        <w:pStyle w:val="local1"/>
      </w:pPr>
      <w:r>
        <w:t>The Superintendent shall develop administrative regulations addressing employee leaves and absences to implement the provisions of this policy.</w:t>
      </w:r>
    </w:p>
    <w:p w:rsidR="00486F25" w:rsidP="00486F25" w14:paraId="23526606" w14:textId="77777777">
      <w:pPr>
        <w:pStyle w:val="margin1"/>
        <w:framePr w:wrap="around"/>
      </w:pPr>
      <w:r>
        <w:t>Definitions</w:t>
      </w:r>
    </w:p>
    <w:p w:rsidR="00486F25" w:rsidP="00486F25" w14:paraId="2B20BC43" w14:textId="77777777">
      <w:pPr>
        <w:pStyle w:val="margin2"/>
        <w:framePr w:wrap="around"/>
      </w:pPr>
      <w:r>
        <w:t>Immediate Family</w:t>
      </w:r>
    </w:p>
    <w:p w:rsidR="00486F25" w:rsidP="00486F25" w14:paraId="21E32624" w14:textId="77777777">
      <w:pPr>
        <w:pStyle w:val="local1"/>
      </w:pPr>
      <w:r>
        <w:t>The term “immediate family” is defined as:</w:t>
      </w:r>
      <w:r w:rsidRPr="00994E8F">
        <w:rPr>
          <w:vanish/>
        </w:rPr>
        <w:fldChar w:fldCharType="begin"/>
      </w:r>
      <w:r w:rsidRPr="00994E8F">
        <w:rPr>
          <w:vanish/>
        </w:rPr>
        <w:instrText xml:space="preserve"> LISTNUM  \l 1 \s 0  </w:instrText>
      </w:r>
      <w:r w:rsidRPr="00994E8F">
        <w:rPr>
          <w:vanish/>
        </w:rPr>
        <w:fldChar w:fldCharType="end"/>
      </w:r>
    </w:p>
    <w:p w:rsidR="00486F25" w:rsidP="00486F25" w14:paraId="223AF7B7" w14:textId="77777777">
      <w:pPr>
        <w:pStyle w:val="list-level1"/>
      </w:pPr>
      <w:r>
        <w:t>Spouse.</w:t>
      </w:r>
    </w:p>
    <w:p w:rsidR="00486F25" w:rsidP="00486F25" w14:paraId="4B3DE9A4" w14:textId="77777777">
      <w:pPr>
        <w:pStyle w:val="list-level1"/>
      </w:pPr>
      <w:r>
        <w:t xml:space="preserve">Son or daughter, including a biological, adopted, or foster child, a son- or daughter-in-law, a stepchild, a legal ward, or a child for whom the employee stands </w:t>
      </w:r>
      <w:r w:rsidRPr="00623014">
        <w:rPr>
          <w:i/>
        </w:rPr>
        <w:t>in loco parentis</w:t>
      </w:r>
      <w:r>
        <w:t>.</w:t>
      </w:r>
    </w:p>
    <w:p w:rsidR="00486F25" w:rsidP="00486F25" w14:paraId="21392155" w14:textId="77777777">
      <w:pPr>
        <w:pStyle w:val="list-level1"/>
      </w:pPr>
      <w:r>
        <w:t xml:space="preserve">Parent, stepparent, parent-in-law, or other individual who stands </w:t>
      </w:r>
      <w:r w:rsidRPr="00623014">
        <w:rPr>
          <w:i/>
        </w:rPr>
        <w:t>in loco parentis</w:t>
      </w:r>
      <w:r>
        <w:t xml:space="preserve"> to the employee.</w:t>
      </w:r>
    </w:p>
    <w:p w:rsidR="00486F25" w:rsidP="00486F25" w14:paraId="27C06ACF" w14:textId="77777777">
      <w:pPr>
        <w:pStyle w:val="list-level1"/>
      </w:pPr>
      <w:r>
        <w:t>Sibling, stepsibling, and sibling-in-law.</w:t>
      </w:r>
    </w:p>
    <w:p w:rsidR="00486F25" w:rsidP="00486F25" w14:paraId="1BCE5221" w14:textId="77777777">
      <w:pPr>
        <w:pStyle w:val="list-level1"/>
      </w:pPr>
      <w:r>
        <w:t>Grandparent and grandchild.</w:t>
      </w:r>
    </w:p>
    <w:p w:rsidR="00486F25" w:rsidP="00486F25" w14:paraId="5531880A" w14:textId="77777777">
      <w:pPr>
        <w:pStyle w:val="list-level1"/>
      </w:pPr>
      <w:r>
        <w:t xml:space="preserve">Any person residing in the employee’s household at the time of illness or death. </w:t>
      </w:r>
    </w:p>
    <w:p w:rsidR="00486F25" w:rsidP="00486F25" w14:paraId="683CCF7B" w14:textId="77777777">
      <w:pPr>
        <w:pStyle w:val="local1"/>
      </w:pPr>
      <w:r>
        <w:t>For purposes of the Family and Medical Leave Act (FMLA), the definitions of spouse, parent, son or daughter, and next of kin are found in DECA(LEGAL).</w:t>
      </w:r>
    </w:p>
    <w:p w:rsidR="00486F25" w:rsidP="00486F25" w14:paraId="7FF09871" w14:textId="77777777">
      <w:pPr>
        <w:pStyle w:val="margin2"/>
        <w:framePr w:wrap="around"/>
      </w:pPr>
      <w:r>
        <w:t>Family Emergency</w:t>
      </w:r>
    </w:p>
    <w:p w:rsidR="00486F25" w:rsidP="00486F25" w14:paraId="4C15236E" w14:textId="77777777">
      <w:pPr>
        <w:pStyle w:val="local1"/>
      </w:pPr>
      <w:r>
        <w:t xml:space="preserve">The term “family emergency” shall be limited to disasters and life-threatening situations involving the employee or a member of the employee’s immediate family. </w:t>
      </w:r>
    </w:p>
    <w:p w:rsidR="00486F25" w:rsidP="00486F25" w14:paraId="61FD20E1" w14:textId="77777777">
      <w:pPr>
        <w:pStyle w:val="margin2"/>
        <w:framePr w:wrap="around"/>
      </w:pPr>
      <w:r>
        <w:t>Leave Day</w:t>
      </w:r>
    </w:p>
    <w:p w:rsidR="00486F25" w:rsidP="00486F25" w14:paraId="46E3437C" w14:textId="77777777">
      <w:pPr>
        <w:pStyle w:val="local1"/>
      </w:pPr>
      <w:r>
        <w:t>A “leave day” for purposes of earning, using, or recording leave shall mean the number of hours per day equivalent to the employee’s usual assignment, whether full-time or part-time.</w:t>
      </w:r>
    </w:p>
    <w:p w:rsidR="00486F25" w:rsidP="00486F25" w14:paraId="17A0CD88" w14:textId="77777777">
      <w:pPr>
        <w:pStyle w:val="margin2"/>
        <w:framePr w:wrap="around"/>
      </w:pPr>
      <w:r>
        <w:t>School Year</w:t>
      </w:r>
    </w:p>
    <w:p w:rsidR="00D90259" w:rsidP="00486F25" w14:paraId="6558068F" w14:textId="77777777">
      <w:pPr>
        <w:pStyle w:val="local1"/>
        <w:rPr>
          <w:ins w:id="1" w:author="TASB" w:date="2025-11-11T23:37:46Z"/>
        </w:rPr>
      </w:pPr>
      <w:r>
        <w:t>A “school year” for purposes of earning, using, or recording leave shall mean the term of the employee’s annual employment as set by the District for the employee’s usual assignment, whether full-time or part-time.</w:t>
      </w:r>
    </w:p>
    <w:p w:rsidR="00D90259" w:rsidP="00D90259" w14:paraId="7D007DE1" w14:textId="77777777">
      <w:pPr>
        <w:pStyle w:val="margin2"/>
        <w:framePr w:wrap="around"/>
        <w:rPr>
          <w:ins w:id="2" w:author="TASB" w:date="2025-11-11T23:37:46Z"/>
        </w:rPr>
      </w:pPr>
      <w:ins w:id="3" w:author="TASB" w:date="2025-11-11T23:37:46Z">
        <w:r>
          <w:t>Daily Rate of Pay</w:t>
        </w:r>
      </w:ins>
    </w:p>
    <w:p w:rsidR="00486F25" w:rsidP="00486F25" w14:paraId="0EF999F3" w14:textId="77777777">
      <w:pPr>
        <w:pStyle w:val="local1"/>
      </w:pPr>
      <w:ins w:id="4" w:author="TASB" w:date="2025-11-11T23:37:46Z">
        <w:r>
          <w:t xml:space="preserve">The “daily rate” of a contract employee, including a teacher, school counselor, or librarian, shall be computed by dividing the employee’s annual salary by </w:t>
        </w:r>
      </w:ins>
      <w:ins w:id="5" w:author="TASB" w:date="2025-11-11T23:37:46Z">
        <w:r w:rsidRPr="00462746">
          <w:t>the number of duty days</w:t>
        </w:r>
      </w:ins>
      <w:ins w:id="6" w:author="TASB" w:date="2025-11-11T23:37:46Z">
        <w:r>
          <w:t xml:space="preserve"> in the employee’s contract year.</w:t>
        </w:r>
      </w:ins>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0" cy="0"/>
                <wp:effectExtent l="0" t="0" r="0" b="0"/>
                <wp:wrapNone/>
                <wp:docPr id="1" name="Rectangle 1" hidden="1"/>
                <wp:cNvGraphicFramePr>
                  <a:graphicFrameLocks xmlns:a="http://schemas.openxmlformats.org/drawingml/2006/main" noChangeAspect="1"/>
                </wp:cNvGraphicFramePr>
                <a:graphic xmlns:a="http://schemas.openxmlformats.org/drawingml/2006/main">
                  <a:graphicData uri="http://schemas.microsoft.com/office/word/2010/wordprocessingShape">
                    <wps:wsp xmlns:wps="http://schemas.microsoft.com/office/word/2010/wordprocessingShape">
                      <wps:cNvSpPr>
                        <a:spLocks noChangeAspect="1" noChangeArrowheads="1"/>
                      </wps:cNvSpPr>
                      <wps:spPr bwMode="auto">
                        <a:xfrm>
                          <a:off x="0" y="0"/>
                          <a:ext cx="0" cy="0"/>
                        </a:xfrm>
                        <a:prstGeom prst="rect">
                          <a:avLst/>
                        </a:prstGeom>
                        <a:noFill/>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1" o:spid="_x0000_s1025" style="width:0;height:0;margin-top:0;margin-left:0;mso-height-percent:0;mso-height-relative:page;mso-width-percent:0;mso-width-relative:page;mso-wrap-distance-bottom:0;mso-wrap-distance-left:9pt;mso-wrap-distance-right:9pt;mso-wrap-distance-top:0;mso-wrap-style:square;position:absolute;visibility:hidden;v-text-anchor:top;z-index:251659264" filled="f" stroked="f">
                <o:lock v:ext="edit" aspectratio="t"/>
              </v:rect>
            </w:pict>
          </mc:Fallback>
        </mc:AlternateContent>
      </w:r>
    </w:p>
    <w:p w:rsidR="00486F25" w:rsidP="00486F25" w14:paraId="1893B3F4" w14:textId="77777777">
      <w:pPr>
        <w:pStyle w:val="margin2"/>
        <w:framePr w:wrap="around"/>
      </w:pPr>
      <w:r>
        <w:t>Catastrophic Illness or Injury</w:t>
      </w:r>
    </w:p>
    <w:p w:rsidR="00486F25" w:rsidP="00486F25" w14:paraId="756B65B7" w14:textId="77777777">
      <w:pPr>
        <w:pStyle w:val="local1"/>
      </w:pPr>
      <w:r w:rsidRPr="00142ECA">
        <w:t>A catastrophic illness or injury is a severe condition or combination of conditions affecting the mental or physical health of the employee or a member of the employee’s immediate family that requires the services of a licensed practitioner for a prolonged period of time and that forces the employee to exhaust all leave time earned by that employee and to lose compensation from the District. Such conditions typically require prolonged hospitalization or recovery or are expected to result in disability or death. Conditions relating to pregnancy or childbirth shall be considered catastrophic if they meet the requirements of this paragraph.</w:t>
      </w:r>
    </w:p>
    <w:p w:rsidR="00486F25" w:rsidP="00486F25" w14:paraId="342A01A9" w14:textId="77777777">
      <w:pPr>
        <w:pStyle w:val="note1"/>
      </w:pPr>
      <w:r w:rsidRPr="00B81B2C">
        <w:rPr>
          <w:rStyle w:val="notedecoration"/>
        </w:rPr>
        <w:t xml:space="preserve">Note: </w:t>
      </w:r>
      <w:r w:rsidRPr="00B81B2C">
        <w:rPr>
          <w:rStyle w:val="notedecoration"/>
        </w:rPr>
        <w:tab/>
      </w:r>
      <w:r w:rsidRPr="000B6145">
        <w:t>For District contribution to employee insurance during leave, see CRD(LOCAL).</w:t>
      </w:r>
    </w:p>
    <w:p w:rsidR="00486F25" w:rsidP="00486F25" w14:paraId="4A8E84B0" w14:textId="77777777">
      <w:pPr>
        <w:pStyle w:val="margin1"/>
        <w:framePr w:wrap="around"/>
      </w:pPr>
      <w:r>
        <w:t>Availability</w:t>
      </w:r>
    </w:p>
    <w:p w:rsidR="00486F25" w:rsidP="00486F25" w14:paraId="58853B0A" w14:textId="77777777">
      <w:pPr>
        <w:pStyle w:val="local1"/>
      </w:pPr>
      <w:r>
        <w:t xml:space="preserve">The District shall make state personal leave and local leave for the current year available for use at the beginning of the school year. </w:t>
      </w:r>
    </w:p>
    <w:p w:rsidR="00486F25" w:rsidP="00486F25" w14:paraId="0A36C614" w14:textId="77777777">
      <w:pPr>
        <w:pStyle w:val="margin1"/>
        <w:framePr w:wrap="around"/>
      </w:pPr>
      <w:r>
        <w:t>State Leave Proration</w:t>
      </w:r>
    </w:p>
    <w:p w:rsidR="00486F25" w:rsidP="00486F25" w14:paraId="72599FC4" w14:textId="77777777">
      <w:pPr>
        <w:pStyle w:val="local1"/>
      </w:pPr>
      <w:r>
        <w:t xml:space="preserve">If an employee separates from employment with the District before his or her last duty day of the school year or begins employment after the first duty day of the school year, state personal leave shall be prorated based on the actual time employed. </w:t>
      </w:r>
    </w:p>
    <w:p w:rsidR="00486F25" w:rsidP="00486F25" w14:paraId="73530C60" w14:textId="77777777">
      <w:pPr>
        <w:pStyle w:val="local1"/>
      </w:pPr>
      <w:r>
        <w:t xml:space="preserve">If an employee separates from employment before the last duty day of the </w:t>
      </w:r>
      <w:r w:rsidRPr="00C0758C">
        <w:t>school y</w:t>
      </w:r>
      <w:r>
        <w:t xml:space="preserve">ear, the employee’s final paycheck shall be reduced for state personal leave the employee used beyond his or her pro rata entitlement for the </w:t>
      </w:r>
      <w:r w:rsidRPr="00C0758C">
        <w:t>school</w:t>
      </w:r>
      <w:r>
        <w:t xml:space="preserve"> year.</w:t>
      </w:r>
    </w:p>
    <w:p w:rsidR="00486F25" w:rsidP="00486F25" w14:paraId="540EA78D" w14:textId="77777777">
      <w:pPr>
        <w:pStyle w:val="margin1"/>
        <w:framePr w:wrap="around"/>
      </w:pPr>
      <w:r>
        <w:t>Medical Certification</w:t>
      </w:r>
    </w:p>
    <w:p w:rsidR="00486F25" w:rsidP="00486F25" w14:paraId="513E9C9F" w14:textId="77777777">
      <w:pPr>
        <w:pStyle w:val="local1"/>
      </w:pPr>
      <w:r>
        <w:t>An employee shall submit medical certification of the need for leave if:</w:t>
      </w:r>
      <w:r w:rsidRPr="00994E8F">
        <w:rPr>
          <w:vanish/>
        </w:rPr>
        <w:fldChar w:fldCharType="begin"/>
      </w:r>
      <w:r w:rsidRPr="00994E8F">
        <w:rPr>
          <w:vanish/>
        </w:rPr>
        <w:instrText xml:space="preserve"> LISTNUM  \l 1 \s 0  </w:instrText>
      </w:r>
      <w:r w:rsidRPr="00994E8F">
        <w:rPr>
          <w:vanish/>
        </w:rPr>
        <w:fldChar w:fldCharType="end"/>
      </w:r>
    </w:p>
    <w:p w:rsidR="00486F25" w:rsidP="00486F25" w14:paraId="6A0B55C7" w14:textId="77777777">
      <w:pPr>
        <w:pStyle w:val="list-level1"/>
      </w:pPr>
      <w:r>
        <w:t>The employee is absent more than five consecutive workdays because of personal illness or illness in the immediate family;</w:t>
      </w:r>
    </w:p>
    <w:p w:rsidR="00486F25" w:rsidP="00486F25" w14:paraId="4FE6A136" w14:textId="77777777">
      <w:pPr>
        <w:pStyle w:val="list-level1"/>
      </w:pPr>
      <w:r>
        <w:t>The District requires medical certification due to a questionable pattern of absences or when deemed necessary by the supervisor or Superintendent; or</w:t>
      </w:r>
    </w:p>
    <w:p w:rsidR="00486F25" w:rsidP="00486F25" w14:paraId="5DC3805D" w14:textId="77777777">
      <w:pPr>
        <w:pStyle w:val="list-level1"/>
      </w:pPr>
      <w:r>
        <w:t>The employee requests FMLA leave for the employee’s serious health condition; a serious health condition of the employee’s spouse, parent, or child; or for military caregiver leave.</w:t>
      </w:r>
    </w:p>
    <w:p w:rsidR="00486F25" w:rsidP="00486F25" w14:paraId="30205145" w14:textId="77777777">
      <w:pPr>
        <w:pStyle w:val="local1"/>
      </w:pPr>
      <w:r>
        <w:t>In each case, medical certification shall be made by a health-care provider as defined by the FMLA. [See DECA(LEGAL)]</w:t>
      </w:r>
    </w:p>
    <w:p w:rsidR="00486F25" w:rsidRPr="009C1F1D" w:rsidP="00486F25" w14:paraId="62DA839B" w14:textId="77777777">
      <w:pPr>
        <w:pStyle w:val="margin1"/>
        <w:framePr w:wrap="around"/>
      </w:pPr>
      <w:r w:rsidRPr="009C1F1D">
        <w:t>State Personal Leave</w:t>
      </w:r>
    </w:p>
    <w:p w:rsidR="00486F25" w:rsidRPr="009C1F1D" w:rsidP="00486F25" w14:paraId="73F7AC58" w14:textId="77777777">
      <w:pPr>
        <w:pStyle w:val="local1"/>
      </w:pPr>
      <w:r w:rsidRPr="009C1F1D">
        <w:t>The Board requires employees to differentiate the manner in which state personal leave is used</w:t>
      </w:r>
      <w:r>
        <w:t xml:space="preserve">. </w:t>
      </w:r>
    </w:p>
    <w:p w:rsidR="00486F25" w:rsidRPr="009C1F1D" w:rsidP="00486F25" w14:paraId="7F9BA067" w14:textId="77777777">
      <w:pPr>
        <w:pStyle w:val="margin2"/>
        <w:framePr w:wrap="around"/>
      </w:pPr>
      <w:r w:rsidRPr="009C1F1D">
        <w:t>Non</w:t>
      </w:r>
      <w:r>
        <w:t>d</w:t>
      </w:r>
      <w:r w:rsidRPr="009C1F1D">
        <w:t>iscretionary Use</w:t>
      </w:r>
    </w:p>
    <w:p w:rsidR="00486F25" w:rsidRPr="009C1F1D" w:rsidP="00486F25" w14:paraId="10659A1D" w14:textId="77777777">
      <w:pPr>
        <w:pStyle w:val="local1"/>
      </w:pPr>
      <w:r>
        <w:t>Non</w:t>
      </w:r>
      <w:r w:rsidRPr="009C1F1D">
        <w:t>discretionary use of leave shall be for the same reasons and in the same manner as state sick leave accumulated before May 30, 1995. [See DEC(LEGAL)]</w:t>
      </w:r>
    </w:p>
    <w:p w:rsidR="00486F25" w:rsidP="00486F25" w14:paraId="24D60668" w14:textId="77777777">
      <w:pPr>
        <w:pStyle w:val="local1"/>
      </w:pPr>
      <w:r>
        <w:t>Non</w:t>
      </w:r>
      <w:r w:rsidRPr="009C1F1D">
        <w:t>discretionary use includes leave related to the birth or placement of a child and taken within the first year after the child’s birth, adoption, or foster placement.</w:t>
      </w:r>
    </w:p>
    <w:p w:rsidR="00486F25" w:rsidRPr="009C1F1D" w:rsidP="00486F25" w14:paraId="41C07C47" w14:textId="77777777">
      <w:pPr>
        <w:pStyle w:val="margin2"/>
        <w:framePr w:wrap="around"/>
      </w:pPr>
      <w:bookmarkStart w:id="7" w:name="_Hlk63791625"/>
      <w:r w:rsidRPr="009C1F1D">
        <w:t>Discretionary Use</w:t>
      </w:r>
    </w:p>
    <w:p w:rsidR="00486F25" w:rsidRPr="009C1F1D" w:rsidP="00486F25" w14:paraId="106C87FD" w14:textId="77777777">
      <w:pPr>
        <w:pStyle w:val="local1"/>
      </w:pPr>
      <w:r w:rsidRPr="009C1F1D">
        <w:t>Discretionary use of leave is at the individual employee’s discretion, subject to limitations set out below.</w:t>
      </w:r>
    </w:p>
    <w:p w:rsidR="00486F25" w:rsidRPr="009C1F1D" w:rsidP="00486F25" w14:paraId="2EA9A05F" w14:textId="77777777">
      <w:pPr>
        <w:pStyle w:val="margin3"/>
        <w:framePr w:wrap="around"/>
      </w:pPr>
      <w:r w:rsidRPr="009C1F1D">
        <w:t>Request for Leave</w:t>
      </w:r>
      <w:r>
        <w:br/>
      </w:r>
    </w:p>
    <w:p w:rsidR="00486F25" w:rsidP="00486F25" w14:paraId="3C7A1D7A" w14:textId="77777777">
      <w:pPr>
        <w:pStyle w:val="local1"/>
      </w:pPr>
      <w:r w:rsidRPr="009C1F1D">
        <w:t xml:space="preserve">In deciding whether to approve or deny </w:t>
      </w:r>
      <w:r>
        <w:t xml:space="preserve">a request for discretionary use of </w:t>
      </w:r>
      <w:r w:rsidRPr="009C1F1D">
        <w:t xml:space="preserve">state personal leave, the supervisor shall not seek or consider the reasons for which an employee requests to use leave. The supervisor shall, however, consider </w:t>
      </w:r>
      <w:r>
        <w:t xml:space="preserve">the duration of the requested absence in conjunction with </w:t>
      </w:r>
      <w:r w:rsidRPr="009C1F1D">
        <w:t xml:space="preserve">the effect of the employee’s absence on the educational program </w:t>
      </w:r>
      <w:r>
        <w:t>and</w:t>
      </w:r>
      <w:r w:rsidRPr="009C1F1D">
        <w:t xml:space="preserve"> District operations, as well as the availability of substitutes.</w:t>
      </w:r>
    </w:p>
    <w:p w:rsidR="00486F25" w:rsidRPr="00A97AA0" w:rsidP="00486F25" w14:paraId="33C9974E" w14:textId="77777777">
      <w:pPr>
        <w:pStyle w:val="margin1"/>
        <w:framePr w:wrap="around"/>
      </w:pPr>
      <w:bookmarkEnd w:id="7"/>
      <w:r w:rsidRPr="00A97AA0">
        <w:t>Local Leave</w:t>
      </w:r>
    </w:p>
    <w:p w:rsidR="00486F25" w:rsidP="00486F25" w14:paraId="57BE57D6" w14:textId="77777777">
      <w:pPr>
        <w:pStyle w:val="local1"/>
      </w:pPr>
      <w:r>
        <w:t xml:space="preserve">Each </w:t>
      </w:r>
      <w:r w:rsidRPr="00A97AA0">
        <w:t xml:space="preserve">employee </w:t>
      </w:r>
      <w:r>
        <w:t>shall earn five paid local leave days per school year in accordance with administrative regulations.</w:t>
      </w:r>
    </w:p>
    <w:p w:rsidR="00486F25" w:rsidP="00486F25" w14:paraId="3C3C980A" w14:textId="77777777">
      <w:pPr>
        <w:pStyle w:val="local1"/>
      </w:pPr>
      <w:r>
        <w:t>Local leave shall accumulate to a maximum of 50 leave days.</w:t>
      </w:r>
    </w:p>
    <w:p w:rsidR="00486F25" w:rsidP="00486F25" w14:paraId="7BA195AA" w14:textId="77777777">
      <w:pPr>
        <w:pStyle w:val="local1"/>
      </w:pPr>
      <w:r>
        <w:t xml:space="preserve">Local leave shall be used according to the terms and conditions of state personal leave. [See State Personal Leave, above] </w:t>
      </w:r>
    </w:p>
    <w:p w:rsidR="00486F25" w:rsidRPr="00634254" w:rsidP="00486F25" w14:paraId="00F79964" w14:textId="77777777">
      <w:pPr>
        <w:pStyle w:val="margin1"/>
        <w:framePr w:wrap="around"/>
      </w:pPr>
      <w:r w:rsidRPr="00634254">
        <w:t>Extended Sick Leave</w:t>
      </w:r>
    </w:p>
    <w:p w:rsidR="00486F25" w:rsidRPr="00382A68" w:rsidP="00486F25" w14:paraId="35C443E8" w14:textId="77777777">
      <w:pPr>
        <w:pStyle w:val="unique1"/>
      </w:pPr>
      <w:r w:rsidRPr="00634254">
        <w:t xml:space="preserve">After all </w:t>
      </w:r>
      <w:r w:rsidRPr="00382A68">
        <w:t>available paid leave days and any applicable compensatory time have been exhausted, an employee shall be granted in a school year either 15 or 30 leave days of extended sick leave based on the number of continuous years of service with the District, to be used only for the employee’s own personal illness or injury, including pregnancy-related illness or injury.</w:t>
      </w:r>
    </w:p>
    <w:p w:rsidR="00486F25" w:rsidRPr="00382A68" w:rsidP="00486F25" w14:paraId="456DE610" w14:textId="77777777">
      <w:pPr>
        <w:pStyle w:val="unique1"/>
      </w:pPr>
      <w:r w:rsidRPr="00382A68">
        <w:t xml:space="preserve">To be eligible for extended sick leave, the employee shall have been absent at least five consecutive workdays and five workdays without pay. In addition, the employee must regularly work 20 or more hours a week and have been employed with the District for a minimum of </w:t>
      </w:r>
      <w:r>
        <w:t>one</w:t>
      </w:r>
      <w:r w:rsidRPr="00382A68">
        <w:t xml:space="preserve"> year. </w:t>
      </w:r>
    </w:p>
    <w:p w:rsidR="00486F25" w:rsidRPr="00634254" w:rsidP="00486F25" w14:paraId="241FBD65" w14:textId="5A734107">
      <w:pPr>
        <w:pStyle w:val="unique1"/>
      </w:pPr>
      <w:r w:rsidRPr="00382A68">
        <w:t xml:space="preserve">An employee with </w:t>
      </w:r>
      <w:r>
        <w:t xml:space="preserve">one to three </w:t>
      </w:r>
      <w:r w:rsidRPr="00382A68">
        <w:t xml:space="preserve">years of service with the District shall be granted </w:t>
      </w:r>
      <w:r>
        <w:t xml:space="preserve">a maximum of </w:t>
      </w:r>
      <w:r w:rsidRPr="00382A68">
        <w:t xml:space="preserve">15 leave days of extended sick leave. An employee with </w:t>
      </w:r>
      <w:r>
        <w:t>four</w:t>
      </w:r>
      <w:r w:rsidRPr="00382A68">
        <w:t xml:space="preserve"> or more years of service with the District shall be granted </w:t>
      </w:r>
      <w:r>
        <w:t>a maximum of 30</w:t>
      </w:r>
      <w:r w:rsidRPr="00382A68">
        <w:t xml:space="preserve"> leave days of extended sick leave.</w:t>
      </w:r>
      <w:r>
        <w:t xml:space="preserve"> </w:t>
      </w:r>
    </w:p>
    <w:p w:rsidR="00486F25" w:rsidP="00486F25" w14:paraId="70B18D67" w14:textId="77777777">
      <w:pPr>
        <w:pStyle w:val="local1"/>
      </w:pPr>
      <w:r w:rsidRPr="00634254">
        <w:t>A written request for extended sick leave must be accompanied by medical certification of the illness or injury.</w:t>
      </w:r>
    </w:p>
    <w:p w:rsidR="00486F25" w:rsidP="00486F25" w14:paraId="668A8DB8" w14:textId="77777777">
      <w:pPr>
        <w:pStyle w:val="unique1"/>
      </w:pPr>
      <w:r w:rsidRPr="00634254">
        <w:t xml:space="preserve">For professional employees, the </w:t>
      </w:r>
      <w:r>
        <w:t xml:space="preserve">District shall deduct the </w:t>
      </w:r>
      <w:r w:rsidRPr="00634254">
        <w:t xml:space="preserve">daily rate of pay of a </w:t>
      </w:r>
      <w:r>
        <w:t xml:space="preserve">certified </w:t>
      </w:r>
      <w:r w:rsidRPr="00634254">
        <w:t xml:space="preserve">substitute for each day of extended sick leave taken, whether or not a substitute is employed. For employees other than professionals, </w:t>
      </w:r>
      <w:r>
        <w:t xml:space="preserve">the District shall deduct </w:t>
      </w:r>
      <w:r w:rsidRPr="00634254">
        <w:t>an amount equal to one-third the individual employee’s daily rate of pay for each day of extended sick leave taken</w:t>
      </w:r>
      <w:r>
        <w:t>, not to exceed an amount above one-half the daily rate of pay for a certified substitute</w:t>
      </w:r>
      <w:r w:rsidRPr="00634254">
        <w:t>.</w:t>
      </w:r>
    </w:p>
    <w:p w:rsidR="00486F25" w:rsidRPr="000A31B3" w:rsidP="00486F25" w14:paraId="6C6BBBDC" w14:textId="77777777">
      <w:pPr>
        <w:pStyle w:val="margin1"/>
        <w:framePr w:wrap="around"/>
      </w:pPr>
      <w:r w:rsidRPr="000A31B3">
        <w:t>Sick Leave Bank</w:t>
      </w:r>
    </w:p>
    <w:p w:rsidR="00486F25" w:rsidRPr="000A31B3" w:rsidP="00486F25" w14:paraId="7C12D5F6" w14:textId="77777777">
      <w:pPr>
        <w:pStyle w:val="local1"/>
      </w:pPr>
      <w:r w:rsidRPr="000A31B3">
        <w:t xml:space="preserve">The District shall establish a sick leave bank that employees may join through contribution of local leave. </w:t>
      </w:r>
    </w:p>
    <w:p w:rsidR="00486F25" w:rsidP="00486F25" w14:paraId="79A7460F" w14:textId="77777777">
      <w:pPr>
        <w:pStyle w:val="local1"/>
      </w:pPr>
      <w:r w:rsidRPr="000A31B3">
        <w:t>Leave contributed to the bank shall be solely for the use of participating employees. An employee who is a member of the bank may request leave from the bank if the employee or a member of the employee’s immediate family experiences a catastrophic illness or injury and the employee has exhausted all paid leave</w:t>
      </w:r>
      <w:r>
        <w:t xml:space="preserve"> and any applicable compensatory time</w:t>
      </w:r>
      <w:r w:rsidRPr="000A31B3">
        <w:t>.</w:t>
      </w:r>
    </w:p>
    <w:p w:rsidR="00486F25" w:rsidRPr="000A31B3" w:rsidP="00486F25" w14:paraId="2137ABDB" w14:textId="77777777">
      <w:pPr>
        <w:pStyle w:val="local1"/>
      </w:pPr>
      <w:r w:rsidRPr="000A31B3">
        <w:t>The Superintendent shall develop regulations for the operation of the sick leave bank that address the following:</w:t>
      </w:r>
      <w:r w:rsidRPr="00994E8F">
        <w:rPr>
          <w:vanish/>
        </w:rPr>
        <w:fldChar w:fldCharType="begin"/>
      </w:r>
      <w:r w:rsidRPr="00994E8F">
        <w:rPr>
          <w:vanish/>
        </w:rPr>
        <w:instrText xml:space="preserve"> LISTNUM  \l 1 \s 0  </w:instrText>
      </w:r>
      <w:r w:rsidRPr="00994E8F">
        <w:rPr>
          <w:vanish/>
        </w:rPr>
        <w:fldChar w:fldCharType="end"/>
      </w:r>
    </w:p>
    <w:p w:rsidR="00486F25" w:rsidRPr="000A31B3" w:rsidP="00486F25" w14:paraId="6FC8B484" w14:textId="77777777">
      <w:pPr>
        <w:pStyle w:val="list-level1"/>
      </w:pPr>
      <w:r w:rsidRPr="000A31B3">
        <w:t>Membership in the sick leave bank, including the number of days an employee must contribute to become a member;</w:t>
      </w:r>
    </w:p>
    <w:p w:rsidR="00486F25" w:rsidRPr="000A31B3" w:rsidP="00486F25" w14:paraId="01C2227E" w14:textId="77777777">
      <w:pPr>
        <w:pStyle w:val="list-level1"/>
      </w:pPr>
      <w:r w:rsidRPr="000A31B3">
        <w:t>Procedures to request leave from the sick leave bank;</w:t>
      </w:r>
    </w:p>
    <w:p w:rsidR="00486F25" w:rsidRPr="000A31B3" w:rsidP="00486F25" w14:paraId="0FB1FD0A" w14:textId="77777777">
      <w:pPr>
        <w:pStyle w:val="list-level1"/>
      </w:pPr>
      <w:r w:rsidRPr="000A31B3">
        <w:t>The maximum number of days per school year a member employee may receive from the sick leave bank;</w:t>
      </w:r>
    </w:p>
    <w:p w:rsidR="00486F25" w:rsidRPr="000A31B3" w:rsidP="00486F25" w14:paraId="3A452421" w14:textId="77777777">
      <w:pPr>
        <w:pStyle w:val="list-level1"/>
      </w:pPr>
      <w:r>
        <w:t>The committee or administrator authorized to consider requests for leave from the sick leave bank and criteria for granting requests; and</w:t>
      </w:r>
    </w:p>
    <w:p w:rsidR="00486F25" w:rsidP="00486F25" w14:paraId="0987D903" w14:textId="77777777">
      <w:pPr>
        <w:pStyle w:val="list-level1"/>
      </w:pPr>
      <w:r w:rsidRPr="000A31B3">
        <w:t>Other procedures deemed necessary for the operation of the sick leave bank.</w:t>
      </w:r>
    </w:p>
    <w:p w:rsidR="00486F25" w:rsidRPr="000A31B3" w:rsidP="00486F25" w14:paraId="3B9D0575" w14:textId="77777777">
      <w:pPr>
        <w:pStyle w:val="margin2"/>
        <w:framePr w:wrap="around"/>
      </w:pPr>
      <w:r>
        <w:t>Appeal</w:t>
      </w:r>
    </w:p>
    <w:p w:rsidR="00486F25" w:rsidP="00486F25" w14:paraId="11E72A48" w14:textId="77777777">
      <w:pPr>
        <w:pStyle w:val="local1"/>
      </w:pPr>
      <w:r>
        <w:t xml:space="preserve">An employee may appeal a </w:t>
      </w:r>
      <w:r w:rsidRPr="000A31B3">
        <w:t>decision regarding the sick leave bank in accordance with DGBA(LOCAL), beginning with the Superintendent or</w:t>
      </w:r>
      <w:r>
        <w:t xml:space="preserve"> appropriate administrator</w:t>
      </w:r>
      <w:r w:rsidRPr="000A31B3">
        <w:t>.</w:t>
      </w:r>
    </w:p>
    <w:p w:rsidR="00486F25" w:rsidRPr="005B4FFC" w:rsidP="00486F25" w14:paraId="6C4DB849" w14:textId="77777777">
      <w:pPr>
        <w:pStyle w:val="margin1"/>
        <w:framePr w:wrap="around"/>
      </w:pPr>
      <w:r w:rsidRPr="005B4FFC">
        <w:t>Family and Medical Leave</w:t>
      </w:r>
    </w:p>
    <w:p w:rsidR="00D90259" w:rsidP="00D90259" w14:paraId="56853CA3" w14:textId="77777777">
      <w:pPr>
        <w:pStyle w:val="local1"/>
        <w:rPr>
          <w:ins w:id="8" w:author="TASB" w:date="2025-11-11T23:37:46Z"/>
        </w:rPr>
      </w:pPr>
      <w:ins w:id="9" w:author="TASB" w:date="2025-11-11T23:37:46Z">
        <w:r>
          <w:t>The District shall make FMLA leave available to employees in accordance with DECA(LEGAL) and the following provisions.</w:t>
        </w:r>
      </w:ins>
    </w:p>
    <w:p w:rsidR="00D90259" w:rsidRPr="00B61BB9" w:rsidP="00D90259" w14:paraId="50741CA5" w14:textId="77777777">
      <w:pPr>
        <w:pStyle w:val="margin2"/>
        <w:framePr w:wrap="around"/>
        <w:rPr>
          <w:ins w:id="10" w:author="TASB" w:date="2025-11-11T23:37:46Z"/>
        </w:rPr>
      </w:pPr>
      <w:ins w:id="11" w:author="TASB" w:date="2025-11-11T23:37:46Z">
        <w:r w:rsidRPr="00793A65">
          <w:t>Concurrent</w:t>
        </w:r>
      </w:ins>
      <w:ins w:id="12" w:author="TASB" w:date="2025-11-11T23:37:46Z">
        <w:r w:rsidRPr="00B61BB9">
          <w:t xml:space="preserve"> Use of Paid Leave</w:t>
        </w:r>
      </w:ins>
    </w:p>
    <w:p w:rsidR="00486F25" w:rsidP="00486F25" w14:paraId="7CA3C832" w14:textId="77777777">
      <w:pPr>
        <w:pStyle w:val="local1"/>
      </w:pPr>
      <w:r>
        <w:t>FMLA leave shall run concurrently with applicable paid leave and compensatory time, as applicable</w:t>
      </w:r>
      <w:ins w:id="13" w:author="TASB" w:date="2025-11-11T23:37:46Z">
        <w:r>
          <w:t>, except as provided below</w:t>
        </w:r>
      </w:ins>
      <w:r>
        <w:t>.</w:t>
      </w:r>
    </w:p>
    <w:p w:rsidR="00D90259" w:rsidP="00D90259" w14:paraId="53AFCADF" w14:textId="77777777">
      <w:pPr>
        <w:pStyle w:val="margin3"/>
        <w:framePr w:wrap="around"/>
        <w:rPr>
          <w:ins w:id="14" w:author="TASB" w:date="2025-11-11T23:37:46Z"/>
        </w:rPr>
      </w:pPr>
      <w:del w:id="15" w:author="TASB" w:date="2025-11-11T23:37:46Z">
        <w:r w:rsidRPr="00B81B2C">
          <w:rPr>
            <w:rStyle w:val="notedecoration"/>
          </w:rPr>
          <w:delText>Note:</w:delText>
        </w:r>
      </w:del>
      <w:del w:id="16" w:author="TASB" w:date="2025-11-11T23:37:46Z">
        <w:r w:rsidRPr="00B81B2C">
          <w:rPr>
            <w:rStyle w:val="notedecoration"/>
          </w:rPr>
          <w:tab/>
        </w:r>
      </w:del>
      <w:del w:id="17" w:author="TASB" w:date="2025-11-11T23:37:46Z">
        <w:r>
          <w:delText>See DECA(LEGAL) for provisions addressing FMLA</w:delText>
        </w:r>
      </w:del>
      <w:ins w:id="18" w:author="TASB" w:date="2025-11-11T23:37:46Z">
        <w:r w:rsidRPr="00D867CB">
          <w:t>Exception</w:t>
        </w:r>
      </w:ins>
    </w:p>
    <w:p w:rsidR="00486F25" w:rsidP="00486F25" w14:paraId="324413C9" w14:textId="77777777">
      <w:pPr>
        <w:pStyle w:val="local1"/>
        <w:pBdr>
          <w:top w:val="none" w:sz="0" w:space="0" w:color="auto"/>
          <w:bottom w:val="none" w:sz="0" w:space="0" w:color="auto"/>
        </w:pBdr>
        <w:tabs>
          <w:tab w:val="clear" w:pos="1008"/>
        </w:tabs>
        <w:ind w:left="0" w:firstLine="0"/>
      </w:pPr>
      <w:ins w:id="19" w:author="TASB" w:date="2025-11-11T23:37:46Z">
        <w:r>
          <w:t>A teacher shall notify the appropriate administrator if they choose not to use paid leave concurrently with FMLA leave for an absence related to pregnancy or the birth or adoption of child</w:t>
        </w:r>
      </w:ins>
      <w:r>
        <w:t>.</w:t>
      </w:r>
    </w:p>
    <w:p w:rsidR="00486F25" w:rsidP="00486F25" w14:paraId="78B7D5F7" w14:textId="77777777">
      <w:pPr>
        <w:pStyle w:val="margin2"/>
        <w:framePr w:wrap="around"/>
      </w:pPr>
      <w:r>
        <w:t>Twelve-Month Period</w:t>
      </w:r>
    </w:p>
    <w:p w:rsidR="00486F25" w:rsidP="00486F25" w14:paraId="3F985DAA" w14:textId="77777777">
      <w:pPr>
        <w:pStyle w:val="local1"/>
      </w:pPr>
      <w:r w:rsidRPr="005B4FFC">
        <w:t xml:space="preserve">For purposes of an employee’s entitlement to FMLA leave, the 12-month period shall </w:t>
      </w:r>
      <w:r w:rsidRPr="00A97AA0">
        <w:t>be July 1 through June 30.</w:t>
      </w:r>
    </w:p>
    <w:p w:rsidR="00486F25" w:rsidP="00486F25" w14:paraId="534E2331" w14:textId="77777777">
      <w:pPr>
        <w:pStyle w:val="margin2"/>
        <w:framePr w:wrap="around"/>
      </w:pPr>
      <w:r>
        <w:t>Combined Leave for Spouses</w:t>
      </w:r>
    </w:p>
    <w:p w:rsidR="00486F25" w:rsidP="00486F25" w14:paraId="77A8DFDF" w14:textId="77777777">
      <w:pPr>
        <w:pStyle w:val="local1"/>
      </w:pPr>
      <w:r>
        <w:t xml:space="preserve">When both spouses are employed by the District, the District shall limit FMLA leave for the birth, adoption, or placement of a child, or to care for a parent with a serious health condition, to a combined total of 12 weeks. The District shall limit military caregiver leave to a combined total of 26 weeks. </w:t>
      </w:r>
    </w:p>
    <w:p w:rsidR="00486F25" w:rsidRPr="00A97AA0" w:rsidP="00486F25" w14:paraId="24A15C62" w14:textId="77777777">
      <w:pPr>
        <w:pStyle w:val="margin2"/>
        <w:framePr w:wrap="around"/>
      </w:pPr>
      <w:r w:rsidRPr="00A97AA0">
        <w:t>Intermittent or Reduced Schedule Leave</w:t>
      </w:r>
    </w:p>
    <w:p w:rsidR="00486F25" w:rsidP="00486F25" w14:paraId="5D61E481" w14:textId="77777777">
      <w:pPr>
        <w:pStyle w:val="local1"/>
      </w:pPr>
      <w:r>
        <w:t>The District shall not permit use of intermittent or reduced schedule FMLA leave for the care of a newborn child or for the adoption or placement of a child with the employee.</w:t>
      </w:r>
    </w:p>
    <w:p w:rsidR="00486F25" w:rsidRPr="00A97AA0" w:rsidP="00486F25" w14:paraId="0F881EF4" w14:textId="77777777">
      <w:pPr>
        <w:pStyle w:val="margin2"/>
        <w:framePr w:wrap="around"/>
      </w:pPr>
      <w:r w:rsidRPr="00A97AA0">
        <w:t>Certification of Leave</w:t>
      </w:r>
    </w:p>
    <w:p w:rsidR="00486F25" w:rsidP="00486F25" w14:paraId="7418344E" w14:textId="77777777">
      <w:pPr>
        <w:pStyle w:val="local1"/>
      </w:pPr>
      <w:r>
        <w:t xml:space="preserve">When </w:t>
      </w:r>
      <w:r w:rsidRPr="00A97AA0">
        <w:t xml:space="preserve">an employee requests leave, the employee shall provide certification, </w:t>
      </w:r>
      <w:r>
        <w:t xml:space="preserve">in accordance with </w:t>
      </w:r>
      <w:r w:rsidRPr="00A97AA0">
        <w:t xml:space="preserve">FMLA regulations, of the need for leave. </w:t>
      </w:r>
    </w:p>
    <w:p w:rsidR="00486F25" w:rsidRPr="00A97AA0" w:rsidP="00486F25" w14:paraId="5F9B80FB" w14:textId="77777777">
      <w:pPr>
        <w:pStyle w:val="margin2"/>
        <w:framePr w:wrap="around"/>
      </w:pPr>
      <w:r w:rsidRPr="00A97AA0">
        <w:t>Fitness-for-Duty Certification</w:t>
      </w:r>
      <w:r>
        <w:br/>
      </w:r>
    </w:p>
    <w:p w:rsidR="00486F25" w:rsidP="00486F25" w14:paraId="6BB005B5" w14:textId="77777777">
      <w:pPr>
        <w:pStyle w:val="local1"/>
      </w:pPr>
      <w:r>
        <w:t xml:space="preserve">In accordance with administrative regulations, when </w:t>
      </w:r>
      <w:r w:rsidRPr="00A97AA0">
        <w:t>an employee takes FMLA leave due to the employee’s own serious health condition, the employee shall provide, before resuming work, a fitness-for-duty certification</w:t>
      </w:r>
      <w:r>
        <w:t xml:space="preserve">. </w:t>
      </w:r>
    </w:p>
    <w:p w:rsidR="00486F25" w:rsidRPr="00A97AA0" w:rsidP="00486F25" w14:paraId="5AD7D981" w14:textId="77777777">
      <w:pPr>
        <w:pStyle w:val="margin2"/>
        <w:framePr w:wrap="around"/>
      </w:pPr>
      <w:r>
        <w:t xml:space="preserve">Leave at the </w:t>
      </w:r>
      <w:r w:rsidRPr="00A97AA0">
        <w:t>End of Semester</w:t>
      </w:r>
    </w:p>
    <w:p w:rsidR="00486F25" w:rsidRPr="00A97AA0" w:rsidP="00486F25" w14:paraId="25C0014E" w14:textId="77777777">
      <w:pPr>
        <w:pStyle w:val="local1"/>
      </w:pPr>
      <w:r>
        <w:t xml:space="preserve">When </w:t>
      </w:r>
      <w:r w:rsidRPr="00A97AA0">
        <w:t xml:space="preserve">a teacher takes leave near the end of the semester, the District may require the teacher to continue leave until the end of the semester. </w:t>
      </w:r>
    </w:p>
    <w:p w:rsidR="00486F25" w:rsidRPr="000A31B3" w:rsidP="00486F25" w14:paraId="51FEE633" w14:textId="77777777">
      <w:pPr>
        <w:pStyle w:val="margin1"/>
        <w:framePr w:wrap="around"/>
      </w:pPr>
      <w:r w:rsidRPr="000A31B3">
        <w:t>Temporary Disability Leave</w:t>
      </w:r>
    </w:p>
    <w:p w:rsidR="00486F25" w:rsidRPr="000A31B3" w:rsidP="00486F25" w14:paraId="3AD21CB4" w14:textId="77777777">
      <w:pPr>
        <w:pStyle w:val="local1"/>
      </w:pPr>
      <w:r>
        <w:t>Any full-time employee whose position requires educator certification by the State Board for Educator Certification or by the District shall be eligible for temporary disability leave. The maximum length of temporary disability leave shall be 180 calendar days. [See DBB(LOCAL) for temporary disability leave placement and DEC(LEGAL) for return to active duty.]</w:t>
      </w:r>
    </w:p>
    <w:p w:rsidR="00486F25" w:rsidP="00486F25" w14:paraId="29A3E7A1" w14:textId="77777777">
      <w:pPr>
        <w:pStyle w:val="local1"/>
      </w:pPr>
      <w:r>
        <w:t>An employee’s notification of need for extended absence due to the employee’s own medical condition shall be forwarded to the Superintendent as a request for temporary disability leave.</w:t>
      </w:r>
    </w:p>
    <w:p w:rsidR="00486F25" w:rsidP="00486F25" w14:paraId="0FF9D4D9" w14:textId="77777777">
      <w:pPr>
        <w:pStyle w:val="local1"/>
      </w:pPr>
      <w:r>
        <w:t>The District shall require the employee to use temporary disability leave and paid leave</w:t>
      </w:r>
      <w:bookmarkStart w:id="20" w:name="_Hlk68681098"/>
      <w:r>
        <w:t>, including any compensatory time,</w:t>
      </w:r>
      <w:bookmarkEnd w:id="20"/>
      <w:r>
        <w:t xml:space="preserve"> concurrently with FMLA leave.</w:t>
      </w:r>
    </w:p>
    <w:p w:rsidR="00486F25" w:rsidRPr="00C67C39" w:rsidP="00486F25" w14:paraId="7E6735A3" w14:textId="77777777">
      <w:pPr>
        <w:pStyle w:val="margin1"/>
        <w:framePr w:wrap="around"/>
      </w:pPr>
      <w:r w:rsidRPr="000A31B3">
        <w:t>Workers’ Compensation</w:t>
      </w:r>
    </w:p>
    <w:p w:rsidR="00486F25" w:rsidRPr="000A31B3" w:rsidP="00486F25" w14:paraId="58819FE1" w14:textId="77777777">
      <w:pPr>
        <w:pStyle w:val="note1"/>
      </w:pPr>
      <w:r w:rsidRPr="00B13C18">
        <w:rPr>
          <w:rStyle w:val="notedecoration"/>
        </w:rPr>
        <w:t>Note:</w:t>
      </w:r>
      <w:r w:rsidRPr="000A31B3">
        <w:tab/>
        <w:t xml:space="preserve">Workers’ compensation is not a form of leave. The workers’ compensation law does not require the continuation of the District’s contribution to health insurance. </w:t>
      </w:r>
    </w:p>
    <w:p w:rsidR="00486F25" w:rsidP="00486F25" w14:paraId="7FDF69B4" w14:textId="77777777">
      <w:pPr>
        <w:pStyle w:val="local1"/>
      </w:pPr>
      <w:r w:rsidRPr="000A31B3">
        <w:t>An absence due to a work-related injury or illness shall be designated as FMLA leave, temporary disability leave, and/or assault leave, as applicable.</w:t>
      </w:r>
    </w:p>
    <w:p w:rsidR="00486F25" w:rsidP="00486F25" w14:paraId="38E71EF8" w14:textId="77777777">
      <w:pPr>
        <w:pStyle w:val="margin2"/>
        <w:framePr w:wrap="around"/>
      </w:pPr>
      <w:r>
        <w:t>No Paid Leave Offset</w:t>
      </w:r>
    </w:p>
    <w:p w:rsidR="00486F25" w:rsidP="00486F25" w14:paraId="159BDE3F" w14:textId="77777777">
      <w:pPr>
        <w:pStyle w:val="local1"/>
      </w:pPr>
      <w:r>
        <w:t xml:space="preserve">The District shall not permit the option for paid leave offset in conjunction with workers’ compensation income benefits. </w:t>
      </w:r>
      <w:bookmarkStart w:id="21" w:name="_Hlk68681138"/>
      <w:r>
        <w:t>[See CRE]</w:t>
      </w:r>
      <w:bookmarkEnd w:id="21"/>
    </w:p>
    <w:p w:rsidR="00486F25" w:rsidRPr="000A31B3" w:rsidP="00486F25" w14:paraId="17A9DBAC" w14:textId="77777777">
      <w:pPr>
        <w:pStyle w:val="margin1"/>
        <w:framePr w:wrap="around"/>
      </w:pPr>
      <w:r w:rsidRPr="000A31B3">
        <w:t>Court Appearances</w:t>
      </w:r>
    </w:p>
    <w:p w:rsidR="00486F25" w:rsidP="00486F25" w14:paraId="6A5D2595" w14:textId="77777777">
      <w:pPr>
        <w:pStyle w:val="local1"/>
      </w:pPr>
      <w:r w:rsidRPr="000A31B3">
        <w:t>Absences due to compliance with a valid subpoena or for jury duty shall be fully compensated by the District and shall not be deducted from the employee’s pay or leave balance.</w:t>
      </w:r>
    </w:p>
    <w:p w:rsidR="00486F25" w:rsidRPr="000A31B3" w:rsidP="00486F25" w14:paraId="1277A5A4" w14:textId="77777777">
      <w:pPr>
        <w:pStyle w:val="margin1"/>
        <w:framePr w:wrap="around"/>
      </w:pPr>
      <w:r w:rsidRPr="000A31B3">
        <w:t xml:space="preserve">Annual </w:t>
      </w:r>
      <w:r>
        <w:t xml:space="preserve">Payment </w:t>
      </w:r>
      <w:r w:rsidRPr="000A31B3">
        <w:t xml:space="preserve">for </w:t>
      </w:r>
      <w:r>
        <w:t xml:space="preserve">Unused </w:t>
      </w:r>
      <w:r w:rsidRPr="000A31B3">
        <w:t>Leave</w:t>
      </w:r>
    </w:p>
    <w:p w:rsidR="00486F25" w:rsidRPr="000A31B3" w:rsidP="00486F25" w14:paraId="131A3642" w14:textId="77777777">
      <w:pPr>
        <w:pStyle w:val="unique1"/>
      </w:pPr>
      <w:r>
        <w:t xml:space="preserve">Each </w:t>
      </w:r>
      <w:r w:rsidRPr="000A31B3">
        <w:t xml:space="preserve">full-time </w:t>
      </w:r>
      <w:r>
        <w:t xml:space="preserve">professional or paraprofessional </w:t>
      </w:r>
      <w:r w:rsidRPr="000A31B3">
        <w:t xml:space="preserve">employee shall receive an annual </w:t>
      </w:r>
      <w:r>
        <w:t xml:space="preserve">payment </w:t>
      </w:r>
      <w:r w:rsidRPr="000A31B3">
        <w:t xml:space="preserve">for </w:t>
      </w:r>
      <w:r w:rsidRPr="00CF3B2C">
        <w:t>unused local l</w:t>
      </w:r>
      <w:r w:rsidRPr="00A55703">
        <w:t>eave</w:t>
      </w:r>
      <w:r>
        <w:t xml:space="preserve"> accrued above the 50-day maximum accumulation limit.</w:t>
      </w:r>
    </w:p>
    <w:p w:rsidR="00486F25" w:rsidP="00486F25" w14:paraId="6FA045DC" w14:textId="77777777">
      <w:pPr>
        <w:pStyle w:val="local1"/>
      </w:pPr>
      <w:r>
        <w:t xml:space="preserve">The employee shall receive payment for each day of </w:t>
      </w:r>
      <w:r w:rsidRPr="0047060E">
        <w:t>unused local</w:t>
      </w:r>
      <w:r w:rsidRPr="003D69AE">
        <w:t xml:space="preserve"> </w:t>
      </w:r>
      <w:r>
        <w:t>l</w:t>
      </w:r>
      <w:r w:rsidRPr="000A31B3">
        <w:t>eave at a rate established by the Board.</w:t>
      </w:r>
      <w:r>
        <w:t xml:space="preserve"> </w:t>
      </w:r>
    </w:p>
    <w:p w:rsidR="00486F25" w:rsidRPr="000A31B3" w:rsidP="00486F25" w14:paraId="72A4F87D" w14:textId="77777777">
      <w:pPr>
        <w:pStyle w:val="local1"/>
      </w:pPr>
      <w:r w:rsidRPr="000A31B3">
        <w:t xml:space="preserve">Days </w:t>
      </w:r>
      <w:r>
        <w:t xml:space="preserve">for which the employee received payment </w:t>
      </w:r>
      <w:r w:rsidRPr="000A31B3">
        <w:t xml:space="preserve">shall not be available to that employee for use in the District. </w:t>
      </w:r>
    </w:p>
    <w:p w:rsidR="00486F25" w:rsidP="00486F25" w14:paraId="3DDDBF15" w14:textId="77777777">
      <w:pPr>
        <w:pStyle w:val="local1"/>
      </w:pPr>
      <w:r w:rsidRPr="000A31B3">
        <w:t>The rate established by the Board shall be in effect until a new rate is adopted. Any changes to the rate shall apply beginning with the school year following the adoption of the rate change.</w:t>
      </w:r>
    </w:p>
    <w:p w:rsidR="00486F25" w:rsidRPr="00BB30A5" w:rsidP="00486F25" w14:paraId="7EF86337" w14:textId="77777777">
      <w:pPr>
        <w:pStyle w:val="margin1"/>
        <w:framePr w:wrap="around"/>
      </w:pPr>
      <w:bookmarkStart w:id="22" w:name="_Hlk63790317"/>
      <w:r>
        <w:t>Payment for</w:t>
      </w:r>
      <w:r w:rsidRPr="00BB30A5">
        <w:t xml:space="preserve"> </w:t>
      </w:r>
      <w:r>
        <w:t>Accumulated Leave U</w:t>
      </w:r>
      <w:r w:rsidRPr="00BB30A5">
        <w:t>pon Retirement</w:t>
      </w:r>
    </w:p>
    <w:p w:rsidR="00486F25" w:rsidRPr="000A31B3" w:rsidP="00486F25" w14:paraId="1A0325FA" w14:textId="77777777">
      <w:pPr>
        <w:pStyle w:val="local1"/>
      </w:pPr>
      <w:r w:rsidRPr="000A31B3">
        <w:t xml:space="preserve">The following leave provisions shall apply to </w:t>
      </w:r>
      <w:r w:rsidRPr="004555DD">
        <w:rPr>
          <w:bCs/>
        </w:rPr>
        <w:t>state and local</w:t>
      </w:r>
      <w:r w:rsidRPr="00645443">
        <w:rPr>
          <w:bCs/>
        </w:rPr>
        <w:t xml:space="preserve"> leave</w:t>
      </w:r>
      <w:r w:rsidRPr="000A31B3">
        <w:t xml:space="preserve"> </w:t>
      </w:r>
      <w:r>
        <w:t>accumulated</w:t>
      </w:r>
      <w:r w:rsidRPr="000A31B3">
        <w:t xml:space="preserve"> beginning on the </w:t>
      </w:r>
      <w:r>
        <w:t xml:space="preserve">original </w:t>
      </w:r>
      <w:r w:rsidRPr="000A31B3">
        <w:t>effective date of this pro</w:t>
      </w:r>
      <w:r>
        <w:t>gram</w:t>
      </w:r>
      <w:r w:rsidRPr="000A31B3">
        <w:t>.</w:t>
      </w:r>
    </w:p>
    <w:p w:rsidR="00486F25" w:rsidRPr="000A31B3" w:rsidP="00486F25" w14:paraId="05D49801" w14:textId="77777777">
      <w:pPr>
        <w:pStyle w:val="local1"/>
      </w:pPr>
      <w:r w:rsidRPr="000A31B3">
        <w:t xml:space="preserve">An employee who </w:t>
      </w:r>
      <w:r>
        <w:t xml:space="preserve">retires </w:t>
      </w:r>
      <w:r w:rsidRPr="000A31B3">
        <w:t xml:space="preserve">from the District shall be eligible for </w:t>
      </w:r>
      <w:r>
        <w:t>payment for</w:t>
      </w:r>
      <w:r w:rsidRPr="000A31B3">
        <w:t xml:space="preserve"> </w:t>
      </w:r>
      <w:r w:rsidRPr="001A03B6">
        <w:t>accumulated state and local leave</w:t>
      </w:r>
      <w:r>
        <w:t xml:space="preserve"> </w:t>
      </w:r>
      <w:r w:rsidRPr="000A31B3">
        <w:t>under the following conditions:</w:t>
      </w:r>
      <w:r w:rsidRPr="00BB30A5">
        <w:rPr>
          <w:vanish/>
        </w:rPr>
        <w:fldChar w:fldCharType="begin"/>
      </w:r>
      <w:r w:rsidRPr="00BB30A5">
        <w:rPr>
          <w:vanish/>
        </w:rPr>
        <w:instrText xml:space="preserve"> LISTNUM  \l 1 \s 0  </w:instrText>
      </w:r>
      <w:r w:rsidRPr="00BB30A5">
        <w:rPr>
          <w:vanish/>
        </w:rPr>
        <w:fldChar w:fldCharType="end"/>
      </w:r>
    </w:p>
    <w:p w:rsidR="00486F25" w:rsidRPr="000A31B3" w:rsidP="00486F25" w14:paraId="47D809F9" w14:textId="77777777">
      <w:pPr>
        <w:pStyle w:val="list-level1"/>
      </w:pPr>
      <w:r w:rsidRPr="000A31B3">
        <w:t>The employee</w:t>
      </w:r>
      <w:r>
        <w:t>’</w:t>
      </w:r>
      <w:r w:rsidRPr="000A31B3">
        <w:t xml:space="preserve">s </w:t>
      </w:r>
      <w:r>
        <w:t xml:space="preserve">retirement </w:t>
      </w:r>
      <w:r w:rsidRPr="000A31B3">
        <w:t>is voluntary, i.e., the employee is not being discharged or nonrenewed.</w:t>
      </w:r>
    </w:p>
    <w:p w:rsidR="00486F25" w:rsidRPr="00664E9D" w:rsidP="00486F25" w14:paraId="4603645B" w14:textId="77777777">
      <w:pPr>
        <w:pStyle w:val="list-level1"/>
      </w:pPr>
      <w:r w:rsidRPr="000A31B3">
        <w:t>The employee has</w:t>
      </w:r>
      <w:r>
        <w:t xml:space="preserve"> at </w:t>
      </w:r>
      <w:r w:rsidRPr="00664E9D">
        <w:t xml:space="preserve">least </w:t>
      </w:r>
      <w:del w:id="23" w:author="TASB" w:date="2025-11-11T23:37:46Z">
        <w:r>
          <w:delText>ten</w:delText>
        </w:r>
      </w:del>
      <w:ins w:id="24" w:author="TASB" w:date="2025-11-11T23:37:46Z">
        <w:r w:rsidR="00B81825">
          <w:t>10</w:t>
        </w:r>
      </w:ins>
      <w:r w:rsidRPr="00664E9D">
        <w:t xml:space="preserve"> years of service with the District.</w:t>
      </w:r>
    </w:p>
    <w:p w:rsidR="00486F25" w:rsidRPr="00382A68" w:rsidP="00486F25" w14:paraId="0B2DDB2B" w14:textId="77777777">
      <w:pPr>
        <w:pStyle w:val="unique1"/>
      </w:pPr>
      <w:r w:rsidRPr="00664E9D">
        <w:t xml:space="preserve">The employee shall </w:t>
      </w:r>
      <w:r w:rsidRPr="00382A68">
        <w:t xml:space="preserve">receive payment for each day of accumulated </w:t>
      </w:r>
      <w:r w:rsidRPr="00382A68">
        <w:rPr>
          <w:bCs/>
        </w:rPr>
        <w:t>state and local leave</w:t>
      </w:r>
      <w:r w:rsidRPr="00382A68">
        <w:t>, in excess of 30 days, at a rate established by the Board. If the employee is reemployed with the District, days for which the employee received payment shall not be available to that employee.</w:t>
      </w:r>
    </w:p>
    <w:p w:rsidR="00486F25" w:rsidRPr="00382A68" w:rsidP="00486F25" w14:paraId="793DA781" w14:textId="77777777">
      <w:pPr>
        <w:pStyle w:val="local1"/>
      </w:pPr>
      <w:r w:rsidRPr="00382A68">
        <w:t>The rate established by the Board shall be in effect until the Board adopts a new rate. Any changes to the rate shall apply beginning with the school year following the adoption of the rate change.</w:t>
      </w:r>
    </w:p>
    <w:p w:rsidR="00486F25" w:rsidP="00486F25" w14:paraId="4D500A7B" w14:textId="77777777">
      <w:pPr>
        <w:pStyle w:val="local1"/>
      </w:pPr>
      <w:r w:rsidRPr="00382A68">
        <w:t>In the event of an employee’s death while employed by the District, the employee’s estate or beneficiary shall be eligible for reimbursement of the employee’s local leave as described above.</w:t>
      </w:r>
    </w:p>
    <w:p w:rsidR="00486F25" w:rsidRPr="000A31B3" w:rsidP="00486F25" w14:paraId="12AEEC06" w14:textId="77777777">
      <w:pPr>
        <w:pStyle w:val="margin1"/>
        <w:framePr w:wrap="around"/>
      </w:pPr>
      <w:bookmarkEnd w:id="22"/>
      <w:r>
        <w:t xml:space="preserve">Payment </w:t>
      </w:r>
      <w:r w:rsidRPr="000A31B3">
        <w:t xml:space="preserve">for </w:t>
      </w:r>
      <w:r>
        <w:t xml:space="preserve">Accumulated </w:t>
      </w:r>
      <w:r w:rsidRPr="000A31B3">
        <w:t>Leave Upon Separation</w:t>
      </w:r>
    </w:p>
    <w:p w:rsidR="00486F25" w:rsidRPr="000A31B3" w:rsidP="00486F25" w14:paraId="5BA165C3" w14:textId="77777777">
      <w:pPr>
        <w:pStyle w:val="local1"/>
      </w:pPr>
      <w:r w:rsidRPr="000A31B3">
        <w:t xml:space="preserve">The following leave provisions shall apply </w:t>
      </w:r>
      <w:r w:rsidRPr="00C25804">
        <w:t>to local leave</w:t>
      </w:r>
      <w:r w:rsidRPr="000A31B3">
        <w:t xml:space="preserve"> </w:t>
      </w:r>
      <w:r>
        <w:t xml:space="preserve">accumulated </w:t>
      </w:r>
      <w:r w:rsidRPr="000A31B3">
        <w:t>beginning on the original effective date of this program.</w:t>
      </w:r>
    </w:p>
    <w:p w:rsidR="00486F25" w:rsidRPr="000A31B3" w:rsidP="00486F25" w14:paraId="59C9E3E6" w14:textId="77777777">
      <w:pPr>
        <w:pStyle w:val="local1"/>
      </w:pPr>
      <w:r w:rsidRPr="000A31B3">
        <w:t xml:space="preserve">An employee who separates from employment with the District shall be eligible for </w:t>
      </w:r>
      <w:r>
        <w:t xml:space="preserve">payment </w:t>
      </w:r>
      <w:r w:rsidRPr="000A31B3">
        <w:t xml:space="preserve">for </w:t>
      </w:r>
      <w:r w:rsidRPr="00C25804">
        <w:t>accumulated local leave</w:t>
      </w:r>
      <w:r w:rsidRPr="000A31B3">
        <w:t xml:space="preserve"> </w:t>
      </w:r>
      <w:r>
        <w:t>if</w:t>
      </w:r>
      <w:r w:rsidRPr="000A31B3">
        <w:t xml:space="preserve"> </w:t>
      </w:r>
      <w:r>
        <w:t>t</w:t>
      </w:r>
      <w:r w:rsidRPr="000A31B3">
        <w:t>he employee’s separation from employment is voluntary, i.e., the employee is resigning and is not being discharged or nonrenewed.</w:t>
      </w:r>
      <w:r>
        <w:t xml:space="preserve"> </w:t>
      </w:r>
    </w:p>
    <w:p w:rsidR="00486F25" w:rsidP="00486F25" w14:paraId="3138C446" w14:textId="77777777">
      <w:pPr>
        <w:pStyle w:val="local1"/>
      </w:pPr>
      <w:r w:rsidRPr="00664E9D">
        <w:t xml:space="preserve">The employee shall </w:t>
      </w:r>
      <w:r>
        <w:t xml:space="preserve">receive payment </w:t>
      </w:r>
      <w:r w:rsidRPr="00664E9D">
        <w:t xml:space="preserve">for each day of </w:t>
      </w:r>
      <w:r>
        <w:t xml:space="preserve">accumulated </w:t>
      </w:r>
      <w:r w:rsidRPr="002617D9">
        <w:rPr>
          <w:bCs/>
        </w:rPr>
        <w:t xml:space="preserve">local </w:t>
      </w:r>
      <w:r w:rsidRPr="00664E9D">
        <w:t>leav</w:t>
      </w:r>
      <w:r>
        <w:t>e</w:t>
      </w:r>
      <w:r w:rsidRPr="00664E9D">
        <w:t xml:space="preserve"> at a rate established by the Board. If the employee is reemployed with the District, days for which the employee received payment shall not be available to that employee.</w:t>
      </w:r>
      <w:r>
        <w:t xml:space="preserve"> </w:t>
      </w:r>
    </w:p>
    <w:p w:rsidR="00486F25" w:rsidP="00486F25" w14:paraId="69CE8379" w14:textId="77777777">
      <w:pPr>
        <w:pStyle w:val="local1"/>
      </w:pPr>
      <w:r w:rsidRPr="00664E9D">
        <w:t>The rate established by the Board shall be in effect until the Board adopts a new rate. Any changes to the rate shall apply beginning with the school year following the adoption of the rate change.</w:t>
      </w:r>
    </w:p>
    <w:p w:rsidR="00486F25" w:rsidRPr="00664E9D" w:rsidP="00486F25" w14:paraId="3296B530" w14:textId="77777777">
      <w:pPr>
        <w:pStyle w:val="margin1"/>
        <w:framePr w:wrap="around"/>
      </w:pPr>
      <w:r>
        <w:t>Neutral Absence Control</w:t>
      </w:r>
    </w:p>
    <w:p w:rsidR="00B33513" w:rsidRPr="000702DF" w:rsidP="003D69AE" w14:paraId="21EBB0E3" w14:textId="1484BA70">
      <w:pPr>
        <w:pStyle w:val="local1"/>
      </w:pPr>
      <w:bookmarkStart w:id="25" w:name="_Hlk63790938"/>
      <w:r w:rsidRPr="009B49E1">
        <w:t xml:space="preserve">If an employee does not return to work after exhausting all available paid and unpaid leave, the District shall provide the employee </w:t>
      </w:r>
      <w:r w:rsidRPr="009B49E1">
        <w:t>written notice that he or she no longer has leave available for use. The District shall automatically pursue termination of an employee who has exhausted all available leave, regardless of the reason for the absence [see DF series].</w:t>
      </w:r>
      <w:r>
        <w:t xml:space="preserve"> The employee’s eligibility for reasonable accommodations, as required by the Americans with Disabilities Act [see DAA(LEGAL)], shall be considered before termination.</w:t>
      </w:r>
      <w:r w:rsidRPr="009B49E1">
        <w:t xml:space="preserve"> If terminated, the employee may apply for reemployment with the District.</w:t>
      </w:r>
      <w:bookmarkEnd w:id="25"/>
    </w:p>
    <w:sectPr w:rsidSect="001F6F40">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E15D4" w14:paraId="21EBB0F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CellMar>
        <w:left w:w="0" w:type="dxa"/>
        <w:right w:w="0" w:type="dxa"/>
      </w:tblCellMar>
      <w:tblLook w:val="00A0"/>
    </w:tblPr>
    <w:tblGrid>
      <w:gridCol w:w="3600"/>
      <w:gridCol w:w="2304"/>
      <w:gridCol w:w="3168"/>
    </w:tblGrid>
    <w:tr w14:paraId="21EBB0F9" w14:textId="77777777">
      <w:tblPrEx>
        <w:tblW w:w="9072" w:type="dxa"/>
        <w:tblInd w:w="-2520" w:type="dxa"/>
        <w:tblCellMar>
          <w:left w:w="0" w:type="dxa"/>
          <w:right w:w="0" w:type="dxa"/>
        </w:tblCellMar>
        <w:tblLook w:val="00A0"/>
      </w:tblPrEx>
      <w:trPr>
        <w:cantSplit/>
      </w:trPr>
      <w:tc>
        <w:tcPr>
          <w:tcW w:w="3600" w:type="dxa"/>
        </w:tcPr>
        <w:p w:rsidR="00FE15D4">
          <w:pPr>
            <w:pStyle w:val="Footer"/>
          </w:pPr>
          <w:r>
            <w:t>DATE ISSUED: 11/</w:t>
          </w:r>
          <w:del w:id="26" w:author="TASB" w:date="2025-11-11T23:37:46Z">
            <w:r>
              <w:delText>19/2021</w:delText>
            </w:r>
          </w:del>
          <w:ins w:id="27" w:author="TASB" w:date="2025-11-11T23:37:46Z">
            <w:r>
              <w:t>11/2025</w:t>
            </w:r>
          </w:ins>
          <w:r>
            <w:t xml:space="preserve">  </w:t>
          </w:r>
        </w:p>
      </w:tc>
      <w:tc>
        <w:tcPr>
          <w:tcW w:w="2304" w:type="dxa"/>
          <w:vMerge w:val="restart"/>
        </w:tcPr>
        <w:p w:rsidR="00FE15D4" w14:paraId="21EBB0F7" w14:textId="119ABBD1">
          <w:pPr>
            <w:pStyle w:val="Footer"/>
            <w:jc w:val="right"/>
          </w:pPr>
          <w:del w:id="28" w:author="TASB" w:date="2025-11-11T23:37:46Z">
            <w:r>
              <w:fldChar w:fldCharType="begin"/>
            </w:r>
          </w:del>
          <w:del w:id="29" w:author="TASB" w:date="2025-11-11T23:37:46Z">
            <w:r>
              <w:delInstrText xml:space="preserve"> IF </w:delInstrText>
            </w:r>
          </w:del>
          <w:del w:id="30" w:author="TASB" w:date="2025-11-11T23:37:46Z">
            <w:r>
              <w:fldChar w:fldCharType="begin"/>
            </w:r>
          </w:del>
          <w:del w:id="31" w:author="TASB" w:date="2025-11-11T23:37:46Z">
            <w:r>
              <w:delInstrText xml:space="preserve"> PAGE </w:delInstrText>
            </w:r>
          </w:del>
          <w:del w:id="32" w:author="TASB" w:date="2025-11-11T23:37:46Z">
            <w:r>
              <w:fldChar w:fldCharType="separate"/>
            </w:r>
          </w:del>
          <w:del w:id="33" w:author="TASB" w:date="2025-11-11T23:37:46Z">
            <w:r w:rsidR="006378B5">
              <w:rPr>
                <w:noProof/>
              </w:rPr>
              <w:delInstrText>1</w:delInstrText>
            </w:r>
          </w:del>
          <w:del w:id="34" w:author="TASB" w:date="2025-11-11T23:37:46Z">
            <w:r>
              <w:fldChar w:fldCharType="end"/>
            </w:r>
          </w:del>
          <w:del w:id="35" w:author="TASB" w:date="2025-11-11T23:37:46Z">
            <w:r>
              <w:delInstrText xml:space="preserve"> = </w:delInstrText>
            </w:r>
          </w:del>
          <w:del w:id="36" w:author="TASB" w:date="2025-11-11T23:37:46Z">
            <w:r>
              <w:fldChar w:fldCharType="begin"/>
            </w:r>
          </w:del>
          <w:del w:id="37" w:author="TASB" w:date="2025-11-11T23:37:46Z">
            <w:r>
              <w:delInstrText xml:space="preserve"> NUMPAGES </w:delInstrText>
            </w:r>
          </w:del>
          <w:del w:id="38" w:author="TASB" w:date="2025-11-11T23:37:46Z">
            <w:r>
              <w:fldChar w:fldCharType="separate"/>
            </w:r>
          </w:del>
          <w:del w:id="39" w:author="TASB" w:date="2025-11-11T23:37:46Z">
            <w:r w:rsidR="006378B5">
              <w:rPr>
                <w:noProof/>
              </w:rPr>
              <w:delInstrText>7</w:delInstrText>
            </w:r>
          </w:del>
          <w:del w:id="40" w:author="TASB" w:date="2025-11-11T23:37:46Z">
            <w:r>
              <w:fldChar w:fldCharType="end"/>
            </w:r>
          </w:del>
          <w:del w:id="41" w:author="TASB" w:date="2025-11-11T23:37:46Z">
            <w:r>
              <w:delInstrText xml:space="preserve"> "ADOPTED:" "" </w:delInstrText>
            </w:r>
          </w:del>
          <w:del w:id="42" w:author="TASB" w:date="2025-11-11T23:37:46Z">
            <w:r>
              <w:fldChar w:fldCharType="separate"/>
            </w:r>
          </w:del>
          <w:del w:id="43" w:author="TASB" w:date="2025-11-11T23:37:46Z">
            <w:r>
              <w:fldChar w:fldCharType="end"/>
            </w:r>
          </w:del>
          <w:ins w:id="44" w:author="TASB" w:date="2025-11-11T23:37:46Z">
            <w:r>
              <w:t>Adopted:</w:t>
            </w:r>
          </w:ins>
        </w:p>
      </w:tc>
      <w:tc>
        <w:tcPr>
          <w:tcW w:w="3168" w:type="dxa"/>
        </w:tcPr>
        <w:p w:rsidR="00FE15D4" w14:paraId="21EBB0F8" w14:textId="77777777">
          <w:pPr>
            <w:pStyle w:val="Footer"/>
            <w:jc w:val="right"/>
          </w:pPr>
          <w:r>
            <w:fldChar w:fldCharType="begin"/>
          </w:r>
          <w:r>
            <w:instrText xml:space="preserve"> PAGE </w:instrText>
          </w:r>
          <w:r>
            <w:fldChar w:fldCharType="separate"/>
          </w:r>
          <w:r>
            <w:rPr>
              <w:noProof/>
            </w:rPr>
            <w:t>4</w:t>
          </w:r>
          <w:r>
            <w:fldChar w:fldCharType="end"/>
          </w:r>
          <w:r>
            <w:t xml:space="preserve"> of </w:t>
          </w:r>
          <w:r>
            <w:fldChar w:fldCharType="begin"/>
          </w:r>
          <w:r>
            <w:instrText xml:space="preserve"> NUMPAGES </w:instrText>
          </w:r>
          <w:r>
            <w:fldChar w:fldCharType="separate"/>
          </w:r>
          <w:r>
            <w:rPr>
              <w:noProof/>
            </w:rPr>
            <w:t>8</w:t>
          </w:r>
          <w:r>
            <w:fldChar w:fldCharType="end"/>
          </w:r>
        </w:p>
      </w:tc>
    </w:tr>
    <w:tr w14:paraId="21EBB0FD" w14:textId="77777777">
      <w:tblPrEx>
        <w:tblW w:w="9072" w:type="dxa"/>
        <w:tblInd w:w="-2520" w:type="dxa"/>
        <w:tblCellMar>
          <w:left w:w="0" w:type="dxa"/>
          <w:right w:w="0" w:type="dxa"/>
        </w:tblCellMar>
        <w:tblLook w:val="00A0"/>
      </w:tblPrEx>
      <w:trPr>
        <w:cantSplit/>
      </w:trPr>
      <w:tc>
        <w:tcPr>
          <w:tcW w:w="3600" w:type="dxa"/>
        </w:tcPr>
        <w:p w:rsidR="00FE15D4">
          <w:pPr>
            <w:pStyle w:val="Footer"/>
          </w:pPr>
          <w:del w:id="45" w:author="TASB" w:date="2025-11-11T23:37:46Z">
            <w:r>
              <w:delText>LDU 2021.02</w:delText>
            </w:r>
          </w:del>
          <w:ins w:id="46" w:author="TASB" w:date="2025-11-11T23:37:46Z">
            <w:r>
              <w:t>UPDATE 126</w:t>
            </w:r>
          </w:ins>
        </w:p>
      </w:tc>
      <w:tc>
        <w:tcPr>
          <w:tcW w:w="2304" w:type="dxa"/>
          <w:vMerge/>
        </w:tcPr>
        <w:p w:rsidR="00FE15D4" w14:paraId="21EBB0FB" w14:textId="77777777">
          <w:pPr>
            <w:pStyle w:val="Footer"/>
          </w:pPr>
        </w:p>
      </w:tc>
      <w:tc>
        <w:tcPr>
          <w:tcW w:w="3168" w:type="dxa"/>
        </w:tcPr>
        <w:p w:rsidR="00FE15D4" w14:paraId="21EBB0FC" w14:textId="77777777">
          <w:pPr>
            <w:pStyle w:val="Footer"/>
          </w:pPr>
        </w:p>
      </w:tc>
    </w:tr>
    <w:tr w14:paraId="21EBB101" w14:textId="77777777">
      <w:tblPrEx>
        <w:tblW w:w="9072" w:type="dxa"/>
        <w:tblInd w:w="-2520" w:type="dxa"/>
        <w:tblCellMar>
          <w:left w:w="0" w:type="dxa"/>
          <w:right w:w="0" w:type="dxa"/>
        </w:tblCellMar>
        <w:tblLook w:val="00A0"/>
      </w:tblPrEx>
      <w:trPr>
        <w:cantSplit/>
      </w:trPr>
      <w:tc>
        <w:tcPr>
          <w:tcW w:w="3600" w:type="dxa"/>
        </w:tcPr>
        <w:p w:rsidR="00FE15D4">
          <w:pPr>
            <w:pStyle w:val="Footer"/>
          </w:pPr>
          <w:r>
            <w:t>DEC(LOCAL)-X</w:t>
          </w:r>
        </w:p>
      </w:tc>
      <w:tc>
        <w:tcPr>
          <w:tcW w:w="2304" w:type="dxa"/>
          <w:vMerge/>
        </w:tcPr>
        <w:p w:rsidR="00FE15D4" w14:paraId="21EBB0FF" w14:textId="77777777">
          <w:pPr>
            <w:pStyle w:val="Footer"/>
          </w:pPr>
        </w:p>
      </w:tc>
      <w:tc>
        <w:tcPr>
          <w:tcW w:w="3168" w:type="dxa"/>
        </w:tcPr>
        <w:p w:rsidR="00FE15D4" w14:paraId="21EBB100" w14:textId="77777777">
          <w:pPr>
            <w:pStyle w:val="Footer"/>
          </w:pPr>
        </w:p>
      </w:tc>
    </w:tr>
  </w:tbl>
  <w:p w:rsidR="00FE15D4" w14:paraId="21EBB102" w14:textId="77777777">
    <w:pPr>
      <w:pStyle w:val="Foote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E15D4" w14:paraId="21EBB104"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E15D4" w14:paraId="21EBB0E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072" w:type="dxa"/>
      <w:tblInd w:w="-2520" w:type="dxa"/>
      <w:tblCellMar>
        <w:left w:w="0" w:type="dxa"/>
        <w:right w:w="0" w:type="dxa"/>
      </w:tblCellMar>
      <w:tblLook w:val="00A0"/>
    </w:tblPr>
    <w:tblGrid>
      <w:gridCol w:w="7488"/>
      <w:gridCol w:w="1584"/>
    </w:tblGrid>
    <w:tr w14:paraId="21EBB0E7" w14:textId="77777777">
      <w:tblPrEx>
        <w:tblW w:w="9072" w:type="dxa"/>
        <w:tblInd w:w="-2520" w:type="dxa"/>
        <w:tblCellMar>
          <w:left w:w="0" w:type="dxa"/>
          <w:right w:w="0" w:type="dxa"/>
        </w:tblCellMar>
        <w:tblLook w:val="00A0"/>
      </w:tblPrEx>
      <w:tc>
        <w:tcPr>
          <w:tcW w:w="7488" w:type="dxa"/>
        </w:tcPr>
        <w:p w:rsidR="00FE15D4">
          <w:pPr>
            <w:pStyle w:val="Header"/>
          </w:pPr>
          <w:r>
            <w:t>Wylie ISD-Collin County</w:t>
          </w:r>
        </w:p>
      </w:tc>
      <w:tc>
        <w:tcPr>
          <w:tcW w:w="1584" w:type="dxa"/>
        </w:tcPr>
        <w:p w:rsidR="00FE15D4" w14:paraId="21EBB0E6" w14:textId="77777777">
          <w:pPr>
            <w:pStyle w:val="Header"/>
          </w:pPr>
        </w:p>
      </w:tc>
    </w:tr>
    <w:tr w14:paraId="21EBB0EA" w14:textId="77777777">
      <w:tblPrEx>
        <w:tblW w:w="9072" w:type="dxa"/>
        <w:tblInd w:w="-2520" w:type="dxa"/>
        <w:tblCellMar>
          <w:left w:w="0" w:type="dxa"/>
          <w:right w:w="0" w:type="dxa"/>
        </w:tblCellMar>
        <w:tblLook w:val="00A0"/>
      </w:tblPrEx>
      <w:tc>
        <w:tcPr>
          <w:tcW w:w="7488" w:type="dxa"/>
        </w:tcPr>
        <w:p w:rsidR="00FE15D4">
          <w:pPr>
            <w:pStyle w:val="Header"/>
          </w:pPr>
          <w:r>
            <w:t>043914</w:t>
          </w:r>
        </w:p>
      </w:tc>
      <w:tc>
        <w:tcPr>
          <w:tcW w:w="1584" w:type="dxa"/>
        </w:tcPr>
        <w:p w:rsidR="00FE15D4" w14:paraId="21EBB0E9" w14:textId="77777777">
          <w:pPr>
            <w:pStyle w:val="Header"/>
          </w:pPr>
        </w:p>
      </w:tc>
    </w:tr>
    <w:tr w14:paraId="21EBB0ED" w14:textId="77777777">
      <w:tblPrEx>
        <w:tblW w:w="9072" w:type="dxa"/>
        <w:tblInd w:w="-2520" w:type="dxa"/>
        <w:tblCellMar>
          <w:left w:w="0" w:type="dxa"/>
          <w:right w:w="0" w:type="dxa"/>
        </w:tblCellMar>
        <w:tblLook w:val="00A0"/>
      </w:tblPrEx>
      <w:tc>
        <w:tcPr>
          <w:tcW w:w="7488" w:type="dxa"/>
        </w:tcPr>
        <w:p w:rsidR="00FE15D4" w14:paraId="21EBB0EB" w14:textId="77777777">
          <w:pPr>
            <w:pStyle w:val="Header"/>
          </w:pPr>
        </w:p>
      </w:tc>
      <w:tc>
        <w:tcPr>
          <w:tcW w:w="1584" w:type="dxa"/>
        </w:tcPr>
        <w:p w:rsidR="00FE15D4" w14:paraId="21EBB0EC" w14:textId="77777777">
          <w:pPr>
            <w:pStyle w:val="Header"/>
          </w:pPr>
        </w:p>
      </w:tc>
    </w:tr>
    <w:tr w14:paraId="21EBB0F0" w14:textId="77777777">
      <w:tblPrEx>
        <w:tblW w:w="9072" w:type="dxa"/>
        <w:tblInd w:w="-2520" w:type="dxa"/>
        <w:tblCellMar>
          <w:left w:w="0" w:type="dxa"/>
          <w:right w:w="0" w:type="dxa"/>
        </w:tblCellMar>
        <w:tblLook w:val="00A0"/>
      </w:tblPrEx>
      <w:tc>
        <w:tcPr>
          <w:tcW w:w="7488" w:type="dxa"/>
        </w:tcPr>
        <w:p w:rsidR="00FE15D4">
          <w:pPr>
            <w:pStyle w:val="Header"/>
          </w:pPr>
          <w:r>
            <w:t>COMPENSATION AND BENEFITS</w:t>
          </w:r>
        </w:p>
      </w:tc>
      <w:tc>
        <w:tcPr>
          <w:tcW w:w="1584" w:type="dxa"/>
        </w:tcPr>
        <w:p w:rsidR="00FE15D4">
          <w:pPr>
            <w:pStyle w:val="Header"/>
            <w:jc w:val="right"/>
          </w:pPr>
          <w:r>
            <w:t>DEC</w:t>
          </w:r>
        </w:p>
      </w:tc>
    </w:tr>
    <w:tr w14:paraId="21EBB0F3" w14:textId="77777777">
      <w:tblPrEx>
        <w:tblW w:w="9072" w:type="dxa"/>
        <w:tblInd w:w="-2520" w:type="dxa"/>
        <w:tblCellMar>
          <w:left w:w="0" w:type="dxa"/>
          <w:right w:w="0" w:type="dxa"/>
        </w:tblCellMar>
        <w:tblLook w:val="00A0"/>
      </w:tblPrEx>
      <w:tc>
        <w:tcPr>
          <w:tcW w:w="7488" w:type="dxa"/>
        </w:tcPr>
        <w:p w:rsidR="00FE15D4">
          <w:pPr>
            <w:pStyle w:val="Header"/>
          </w:pPr>
          <w:r>
            <w:t>LEAVES AND ABSENCES</w:t>
          </w:r>
        </w:p>
      </w:tc>
      <w:tc>
        <w:tcPr>
          <w:tcW w:w="1584" w:type="dxa"/>
        </w:tcPr>
        <w:p w:rsidR="00FE15D4">
          <w:pPr>
            <w:pStyle w:val="Header"/>
            <w:jc w:val="right"/>
          </w:pPr>
          <w:r>
            <w:t>(LOCAL)</w:t>
          </w:r>
        </w:p>
      </w:tc>
    </w:tr>
  </w:tbl>
  <w:p w:rsidR="00FE15D4" w14:paraId="21EBB0F4" w14:textId="77777777">
    <w:pPr>
      <w:pStyle w:val="Header"/>
      <w:spacing w:line="2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E15D4" w14:paraId="21EBB10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6">
    <w:nsid w:val="78940BB0"/>
    <w:multiLevelType w:val="multilevel"/>
    <w:tmpl w:val="A13AA2B0"/>
    <w:numStyleLink w:val="numberedlist"/>
  </w:abstractNum>
  <w:abstractNum w:abstractNumId="7">
    <w:nsid w:val="78940BB1"/>
    <w:multiLevelType w:val="multilevel"/>
    <w:tmpl w:val="A13AA2B0"/>
    <w:styleLink w:val="numberedlist"/>
    <w:lvl w:ilvl="0">
      <w:start w:val="1"/>
      <w:numFmt w:val="decimal"/>
      <w:pStyle w:val="list1"/>
      <w:lvlText w:val="%1."/>
      <w:lvlJc w:val="left"/>
      <w:pPr>
        <w:tabs>
          <w:tab w:val="num" w:pos="504"/>
        </w:tabs>
        <w:ind w:left="504" w:hanging="504"/>
      </w:pPr>
      <w:rPr>
        <w:rFonts w:hint="default"/>
      </w:rPr>
    </w:lvl>
    <w:lvl w:ilvl="1">
      <w:start w:val="1"/>
      <w:numFmt w:val="lowerLetter"/>
      <w:pStyle w:val="list2"/>
      <w:lvlText w:val="%2."/>
      <w:lvlJc w:val="left"/>
      <w:pPr>
        <w:tabs>
          <w:tab w:val="num" w:pos="1008"/>
        </w:tabs>
        <w:ind w:left="1008" w:hanging="504"/>
      </w:pPr>
      <w:rPr>
        <w:rFonts w:hint="default"/>
      </w:rPr>
    </w:lvl>
    <w:lvl w:ilvl="2">
      <w:start w:val="1"/>
      <w:numFmt w:val="decimal"/>
      <w:pStyle w:val="list3"/>
      <w:lvlText w:val="(%3)"/>
      <w:lvlJc w:val="left"/>
      <w:pPr>
        <w:tabs>
          <w:tab w:val="num" w:pos="1512"/>
        </w:tabs>
        <w:ind w:left="1512" w:hanging="504"/>
      </w:pPr>
      <w:rPr>
        <w:rFonts w:hint="default"/>
      </w:rPr>
    </w:lvl>
    <w:lvl w:ilvl="3">
      <w:start w:val="1"/>
      <w:numFmt w:val="lowerLetter"/>
      <w:pStyle w:val="list4"/>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 w:numId="26">
    <w:abstractNumId w:val="6"/>
  </w:num>
  <w:num w:numId="27">
    <w:abstractNumId w:val="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stylePaneFormatFilter w:val="1728" w:allStyles="0" w:alternateStyleNames="0" w:clearFormatting="1" w:customStyles="0" w:directFormattingOnNumbering="1" w:directFormattingOnParagraphs="1" w:directFormattingOnRuns="1" w:directFormattingOnTables="0" w:headingStyles="1" w:latentStyles="0" w:numberingStyles="0" w:stylesInUse="1" w:tableStyles="0" w:top3HeadingStyles="0" w:visibleStyles="0"/>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00F"/>
    <w:rsid w:val="000203A4"/>
    <w:rsid w:val="00045F99"/>
    <w:rsid w:val="000702DF"/>
    <w:rsid w:val="000A31B3"/>
    <w:rsid w:val="000B6145"/>
    <w:rsid w:val="000C4D7B"/>
    <w:rsid w:val="00103AEC"/>
    <w:rsid w:val="0013286E"/>
    <w:rsid w:val="00142ECA"/>
    <w:rsid w:val="001A03B6"/>
    <w:rsid w:val="001C6228"/>
    <w:rsid w:val="0021548F"/>
    <w:rsid w:val="002617D9"/>
    <w:rsid w:val="00382A68"/>
    <w:rsid w:val="003D69AE"/>
    <w:rsid w:val="003E246A"/>
    <w:rsid w:val="004555DD"/>
    <w:rsid w:val="00462746"/>
    <w:rsid w:val="0047060E"/>
    <w:rsid w:val="00477130"/>
    <w:rsid w:val="00486F25"/>
    <w:rsid w:val="005816CD"/>
    <w:rsid w:val="005B4FFC"/>
    <w:rsid w:val="00623014"/>
    <w:rsid w:val="0062311B"/>
    <w:rsid w:val="00634254"/>
    <w:rsid w:val="006378B5"/>
    <w:rsid w:val="00645443"/>
    <w:rsid w:val="00664E9D"/>
    <w:rsid w:val="00780946"/>
    <w:rsid w:val="00793A65"/>
    <w:rsid w:val="007A2F69"/>
    <w:rsid w:val="007B3739"/>
    <w:rsid w:val="00802B58"/>
    <w:rsid w:val="0081345C"/>
    <w:rsid w:val="008F0C61"/>
    <w:rsid w:val="00994E8F"/>
    <w:rsid w:val="009B49E1"/>
    <w:rsid w:val="009C1F1D"/>
    <w:rsid w:val="00A23CA2"/>
    <w:rsid w:val="00A55703"/>
    <w:rsid w:val="00A97AA0"/>
    <w:rsid w:val="00B13C18"/>
    <w:rsid w:val="00B33513"/>
    <w:rsid w:val="00B61BB9"/>
    <w:rsid w:val="00B81825"/>
    <w:rsid w:val="00B81B2C"/>
    <w:rsid w:val="00B8246C"/>
    <w:rsid w:val="00BB30A5"/>
    <w:rsid w:val="00BF1DEA"/>
    <w:rsid w:val="00C0758C"/>
    <w:rsid w:val="00C2500F"/>
    <w:rsid w:val="00C25804"/>
    <w:rsid w:val="00C67C39"/>
    <w:rsid w:val="00C87174"/>
    <w:rsid w:val="00C944FD"/>
    <w:rsid w:val="00CF3B2C"/>
    <w:rsid w:val="00D867CB"/>
    <w:rsid w:val="00D90259"/>
    <w:rsid w:val="00ED587A"/>
    <w:rsid w:val="00F83089"/>
    <w:rsid w:val="00F95640"/>
    <w:rsid w:val="00FE15D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9A900CF9-5361-48ED-8BEC-287EAF7A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uiPriority w:val="4"/>
    <w:semiHidden/>
    <w:qFormat/>
    <w:rsid w:val="003D69AE"/>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il"/>
        <w:bottom w:val="nil"/>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E928A8"/>
    <w:pPr>
      <w:spacing w:after="100"/>
    </w:pPr>
    <w:rPr>
      <w:b/>
    </w:rPr>
  </w:style>
  <w:style w:type="paragraph" w:styleId="TOC2">
    <w:name w:val="toc 2"/>
    <w:basedOn w:val="local1"/>
    <w:next w:val="local1"/>
    <w:autoRedefine/>
    <w:uiPriority w:val="39"/>
    <w:unhideWhenUsed/>
    <w:rsid w:val="00E928A8"/>
    <w:pPr>
      <w:spacing w:after="100"/>
      <w:ind w:left="220"/>
    </w:p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tblHeader/>
      </w:trPr>
    </w:tblStylePr>
    <w:tblStylePr w:type="lastRow">
      <w:rPr>
        <w:i/>
        <w:iCs/>
      </w:rPr>
    </w:tblStylePr>
    <w:tblStylePr w:type="lastCol">
      <w:rPr>
        <w:i/>
        <w:iCs/>
      </w:r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list1">
    <w:name w:val="list:1"/>
    <w:basedOn w:val="Normal"/>
    <w:qFormat/>
    <w:rsid w:val="00506E38"/>
    <w:pPr>
      <w:numPr>
        <w:numId w:val="26"/>
      </w:numPr>
    </w:pPr>
  </w:style>
  <w:style w:type="numbering" w:customStyle="1" w:styleId="numberedlist">
    <w:name w:val="numbered list"/>
    <w:basedOn w:val="NoList"/>
    <w:uiPriority w:val="99"/>
    <w:rsid w:val="00506E38"/>
    <w:pPr>
      <w:numPr>
        <w:numId w:val="27"/>
      </w:numPr>
    </w:pPr>
  </w:style>
  <w:style w:type="paragraph" w:customStyle="1" w:styleId="list2">
    <w:name w:val="list:2"/>
    <w:basedOn w:val="list1"/>
    <w:qFormat/>
    <w:rsid w:val="00506E38"/>
    <w:pPr>
      <w:numPr>
        <w:ilvl w:val="1"/>
      </w:numPr>
    </w:pPr>
  </w:style>
  <w:style w:type="paragraph" w:customStyle="1" w:styleId="list3">
    <w:name w:val="list:3"/>
    <w:basedOn w:val="list1"/>
    <w:qFormat/>
    <w:rsid w:val="00506E38"/>
    <w:pPr>
      <w:numPr>
        <w:ilvl w:val="2"/>
      </w:numPr>
    </w:pPr>
  </w:style>
  <w:style w:type="paragraph" w:customStyle="1" w:styleId="list4">
    <w:name w:val="list:4"/>
    <w:basedOn w:val="list1"/>
    <w:qFormat/>
    <w:rsid w:val="00506E38"/>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8EEAD5-1038-43E3-9CA4-A3ADDF272249}">
  <ds:schemaRefs/>
</ds:datastoreItem>
</file>

<file path=customXml/itemProps2.xml><?xml version="1.0" encoding="utf-8"?>
<ds:datastoreItem xmlns:ds="http://schemas.openxmlformats.org/officeDocument/2006/customXml" ds:itemID="{DF5152C2-5887-4991-8651-45BEFFF83B4E}">
  <ds:schemaRefs/>
</ds:datastoreItem>
</file>

<file path=customXml/itemProps3.xml><?xml version="1.0" encoding="utf-8"?>
<ds:datastoreItem xmlns:ds="http://schemas.openxmlformats.org/officeDocument/2006/customXml" ds:itemID="{F05138DB-8298-4620-938A-740EA12A1181}">
  <ds:schemaRefs/>
</ds:datastoreItem>
</file>

<file path=customXml/itemProps4.xml><?xml version="1.0" encoding="utf-8"?>
<ds:datastoreItem xmlns:ds="http://schemas.openxmlformats.org/officeDocument/2006/customXml" ds:itemID="{2DCE4EBA-92CB-45A2-AE50-4A0789303F68}">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2201</Words>
  <Characters>11626</Characters>
  <Application>Microsoft Office Word</Application>
  <DocSecurity>0</DocSecurity>
  <Lines>290</Lines>
  <Paragraphs>128</Paragraphs>
  <ScaleCrop>false</ScaleCrop>
  <HeadingPairs>
    <vt:vector size="2" baseType="variant">
      <vt:variant>
        <vt:lpstr>Title</vt:lpstr>
      </vt:variant>
      <vt:variant>
        <vt:i4>1</vt:i4>
      </vt:variant>
    </vt:vector>
  </HeadingPairs>
  <TitlesOfParts>
    <vt:vector size="1" baseType="lpstr">
      <vt:lpstr>DEC(L)-X-043914 [/Revisions/Local Updates/LDUs/Wylie ISD-Collin County (043914)-2021.02]</vt:lpstr>
    </vt:vector>
  </TitlesOfParts>
  <Company>TASB</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DEC(L)-X-043914 [/Revisions/Local Updates/LDUs/Wylie ISD-Collin County (043914)-2021.02]</dc:title>
  <dc:creator>Marvin Long</dc:creator>
  <cp:lastModifiedBy>Kyle Schmidlin</cp:lastModifiedBy>
  <cp:revision>38</cp:revision>
  <cp:lastPrinted>2008-10-13T17:50:00Z</cp:lastPrinted>
  <dcterms:created xsi:type="dcterms:W3CDTF">2017-06-19T15:13:00Z</dcterms:created>
  <dcterms:modified xsi:type="dcterms:W3CDTF">2021-11-18T15:45:00Z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DocName">
    <vt:lpwstr>DEC(L)-X-043914</vt:lpwstr>
  </property>
  <property fmtid="{D5CDD505-2E9C-101B-9397-08002B2CF9AE}" pid="4" name="FolderKey">
    <vt:lpwstr>33897</vt:lpwstr>
  </property>
  <property fmtid="{D5CDD505-2E9C-101B-9397-08002B2CF9AE}" pid="5" name="ObjectDetailKey">
    <vt:lpwstr>225980</vt:lpwstr>
  </property>
  <property fmtid="{D5CDD505-2E9C-101B-9397-08002B2CF9AE}" pid="6" name="ObjectKey">
    <vt:lpwstr>8309</vt:lpwstr>
  </property>
  <property fmtid="{D5CDD505-2E9C-101B-9397-08002B2CF9AE}" pid="7" name="Origin">
    <vt:lpwstr>8309.docx</vt:lpwstr>
  </property>
  <property fmtid="{D5CDD505-2E9C-101B-9397-08002B2CF9AE}" pid="8" name="PolicySubTitle">
    <vt:lpwstr>LEAVES AND ABSENCES</vt:lpwstr>
  </property>
  <property fmtid="{D5CDD505-2E9C-101B-9397-08002B2CF9AE}" pid="9" name="PolicyTitle">
    <vt:lpwstr>COMPENSATION AND BENEFITS</vt:lpwstr>
  </property>
  <property fmtid="{D5CDD505-2E9C-101B-9397-08002B2CF9AE}" pid="10" name="Solution ID">
    <vt:lpwstr>{15727DE6-F92D-4E46-ACB4-0E2C58B31A18}</vt:lpwstr>
  </property>
  <property fmtid="{D5CDD505-2E9C-101B-9397-08002B2CF9AE}" pid="11" name="UpdateNumber">
    <vt:lpwstr>96</vt:lpwstr>
  </property>
</Properties>
</file>